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CF1730"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bookmarkStart w:id="0" w:name="_Hlk222484721"/>
      <w:r w:rsidRPr="009044F1">
        <w:rPr>
          <w:rFonts w:ascii="GHEA Grapalat" w:hAnsi="GHEA Grapalat"/>
          <w:i w:val="0"/>
          <w:sz w:val="24"/>
          <w:szCs w:val="24"/>
        </w:rPr>
        <w:t>"</w:t>
      </w:r>
      <w:r w:rsidR="00633085" w:rsidRPr="00633085">
        <w:rPr>
          <w:rFonts w:ascii="GHEA Grapalat" w:hAnsi="GHEA Grapalat"/>
          <w:i w:val="0"/>
          <w:sz w:val="24"/>
          <w:szCs w:val="24"/>
        </w:rPr>
        <w:t>1</w:t>
      </w:r>
      <w:r w:rsidR="008A4403" w:rsidRPr="008A4403">
        <w:rPr>
          <w:rFonts w:ascii="GHEA Grapalat" w:hAnsi="GHEA Grapalat"/>
          <w:i w:val="0"/>
          <w:sz w:val="24"/>
          <w:szCs w:val="24"/>
        </w:rPr>
        <w:t>9</w:t>
      </w:r>
      <w:r w:rsidRPr="009044F1">
        <w:rPr>
          <w:rFonts w:ascii="GHEA Grapalat" w:hAnsi="GHEA Grapalat"/>
          <w:i w:val="0"/>
          <w:sz w:val="24"/>
          <w:szCs w:val="24"/>
        </w:rPr>
        <w:t>" "</w:t>
      </w:r>
      <w:r w:rsidR="00633085" w:rsidRPr="00633085">
        <w:t xml:space="preserve"> </w:t>
      </w:r>
      <w:r w:rsidR="00633085" w:rsidRPr="00633085">
        <w:rPr>
          <w:rFonts w:ascii="GHEA Grapalat" w:hAnsi="GHEA Grapalat"/>
          <w:i w:val="0"/>
          <w:sz w:val="24"/>
          <w:szCs w:val="24"/>
        </w:rPr>
        <w:t xml:space="preserve">марта </w:t>
      </w:r>
      <w:r w:rsidRPr="009044F1">
        <w:rPr>
          <w:rFonts w:ascii="GHEA Grapalat" w:hAnsi="GHEA Grapalat"/>
          <w:i w:val="0"/>
          <w:sz w:val="24"/>
          <w:szCs w:val="24"/>
        </w:rPr>
        <w:t>" 20</w:t>
      </w:r>
      <w:r w:rsidR="00CF1730" w:rsidRPr="00CF1730">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72968">
        <w:rPr>
          <w:rFonts w:ascii="GHEA Grapalat" w:hAnsi="GHEA Grapalat"/>
          <w:i w:val="0"/>
          <w:sz w:val="24"/>
          <w:szCs w:val="24"/>
          <w:lang w:val="hy-AM"/>
        </w:rPr>
        <w:t>26-</w:t>
      </w:r>
      <w:r w:rsidR="00633085" w:rsidRPr="00633085">
        <w:rPr>
          <w:rFonts w:ascii="GHEA Grapalat" w:hAnsi="GHEA Grapalat"/>
          <w:i w:val="0"/>
          <w:sz w:val="24"/>
          <w:szCs w:val="24"/>
        </w:rPr>
        <w:t>3</w:t>
      </w:r>
      <w:r w:rsidRPr="009044F1">
        <w:rPr>
          <w:rFonts w:ascii="GHEA Grapalat" w:hAnsi="GHEA Grapalat"/>
          <w:i w:val="0"/>
          <w:sz w:val="24"/>
          <w:szCs w:val="24"/>
        </w:rPr>
        <w:t xml:space="preserve">" </w:t>
      </w:r>
    </w:p>
    <w:bookmarkEnd w:id="0"/>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33085">
        <w:rPr>
          <w:rFonts w:ascii="GHEA Grapalat" w:hAnsi="GHEA Grapalat"/>
          <w:i w:val="0"/>
          <w:sz w:val="24"/>
          <w:szCs w:val="24"/>
        </w:rPr>
        <w:t>ԲԱ-ԳՀԱՊՁԲ-26/3</w:t>
      </w:r>
      <w:r w:rsidR="00642EFE" w:rsidRPr="009044F1">
        <w:rPr>
          <w:rFonts w:ascii="GHEA Grapalat" w:hAnsi="GHEA Grapalat"/>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CF1730">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A72968">
        <w:rPr>
          <w:rFonts w:ascii="GHEA Grapalat" w:hAnsi="GHEA Grapalat"/>
          <w:i w:val="0"/>
          <w:sz w:val="24"/>
          <w:szCs w:val="24"/>
          <w:lang w:val="hy-AM"/>
        </w:rPr>
        <w:t>«</w:t>
      </w:r>
      <w:r w:rsidR="00CF1730" w:rsidRPr="00FE1BA3">
        <w:rPr>
          <w:rFonts w:ascii="GHEA Grapalat" w:hAnsi="GHEA Grapalat"/>
          <w:b/>
          <w:i w:val="0"/>
          <w:sz w:val="24"/>
          <w:szCs w:val="24"/>
        </w:rPr>
        <w:t>Б</w:t>
      </w:r>
      <w:bookmarkStart w:id="1" w:name="_Hlk203645446"/>
      <w:r w:rsidR="00CF1730" w:rsidRPr="00FE1BA3">
        <w:rPr>
          <w:rFonts w:ascii="GHEA Grapalat" w:hAnsi="GHEA Grapalat"/>
          <w:b/>
          <w:i w:val="0"/>
          <w:sz w:val="24"/>
          <w:szCs w:val="24"/>
        </w:rPr>
        <w:t>ю</w:t>
      </w:r>
      <w:bookmarkEnd w:id="1"/>
      <w:r w:rsidR="00CF1730" w:rsidRPr="00FE1BA3">
        <w:rPr>
          <w:rFonts w:ascii="GHEA Grapalat" w:hAnsi="GHEA Grapalat"/>
          <w:b/>
          <w:i w:val="0"/>
          <w:sz w:val="24"/>
          <w:szCs w:val="24"/>
        </w:rPr>
        <w:t>раканская астрофизическая обсерватория имени В.А. Амбарцумяна</w:t>
      </w:r>
      <w:r w:rsidR="00A72968">
        <w:rPr>
          <w:rFonts w:ascii="GHEA Grapalat" w:hAnsi="GHEA Grapalat"/>
          <w:b/>
          <w:i w:val="0"/>
          <w:sz w:val="24"/>
          <w:szCs w:val="24"/>
          <w:lang w:val="hy-AM"/>
        </w:rPr>
        <w:t>»</w:t>
      </w:r>
      <w:r w:rsidR="00CF1730" w:rsidRPr="00FE1BA3">
        <w:rPr>
          <w:rFonts w:ascii="GHEA Grapalat" w:hAnsi="GHEA Grapalat"/>
          <w:b/>
          <w:i w:val="0"/>
          <w:sz w:val="24"/>
          <w:szCs w:val="24"/>
        </w:rPr>
        <w:t xml:space="preserve"> НАН РА, находящийся по адресу РА р-он Арагатцотн, с. Бюракан</w:t>
      </w:r>
      <w:r w:rsidR="00CF1730" w:rsidRPr="007B0562">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41A74" w:rsidRPr="00C104DC" w:rsidRDefault="00A20B69" w:rsidP="00C104DC">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bookmarkStart w:id="2" w:name="_Hlk224830325"/>
      <w:r w:rsidR="00C104DC" w:rsidRPr="00C104DC">
        <w:rPr>
          <w:rFonts w:ascii="GHEA Grapalat" w:hAnsi="GHEA Grapalat"/>
          <w:b/>
          <w:i w:val="0"/>
          <w:sz w:val="24"/>
          <w:szCs w:val="24"/>
        </w:rPr>
        <w:t xml:space="preserve">мебели и витрин </w:t>
      </w:r>
      <w:bookmarkEnd w:id="2"/>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lastRenderedPageBreak/>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0F11E5" w:rsidRDefault="00A72968" w:rsidP="001516B2">
      <w:pPr>
        <w:pStyle w:val="BodyTextIndent"/>
        <w:widowControl w:val="0"/>
        <w:spacing w:after="160" w:line="240" w:lineRule="auto"/>
        <w:ind w:firstLine="0"/>
        <w:contextualSpacing/>
        <w:rPr>
          <w:rFonts w:ascii="GHEA Grapalat" w:hAnsi="GHEA Grapalat"/>
          <w:i w:val="0"/>
          <w:sz w:val="24"/>
          <w:szCs w:val="24"/>
        </w:rPr>
      </w:pPr>
      <w:r w:rsidRPr="000A7C15">
        <w:rPr>
          <w:rFonts w:ascii="GHEA Grapalat" w:hAnsi="GHEA Grapalat"/>
          <w:b/>
          <w:i w:val="0"/>
          <w:sz w:val="24"/>
          <w:szCs w:val="24"/>
        </w:rPr>
        <w:t xml:space="preserve">РА р-он Арагатцотн, с. Бюракан, ГНКО </w:t>
      </w:r>
      <w:r>
        <w:rPr>
          <w:rFonts w:ascii="GHEA Grapalat" w:hAnsi="GHEA Grapalat"/>
          <w:b/>
          <w:i w:val="0"/>
          <w:sz w:val="24"/>
          <w:szCs w:val="24"/>
          <w:lang w:val="hy-AM"/>
        </w:rPr>
        <w:t>«</w:t>
      </w:r>
      <w:r w:rsidRPr="000A7C15">
        <w:rPr>
          <w:rFonts w:ascii="GHEA Grapalat" w:hAnsi="GHEA Grapalat"/>
          <w:b/>
          <w:i w:val="0"/>
          <w:sz w:val="24"/>
          <w:szCs w:val="24"/>
        </w:rPr>
        <w:t>Бюраканская астрофизическая обсерватория имени В.А. Амбарцумяна</w:t>
      </w:r>
      <w:r>
        <w:rPr>
          <w:rFonts w:ascii="GHEA Grapalat" w:hAnsi="GHEA Grapalat"/>
          <w:b/>
          <w:i w:val="0"/>
          <w:sz w:val="24"/>
          <w:szCs w:val="24"/>
          <w:lang w:val="hy-AM"/>
        </w:rPr>
        <w:t>»</w:t>
      </w:r>
      <w:r w:rsidRPr="000A7C15">
        <w:rPr>
          <w:rFonts w:ascii="GHEA Grapalat" w:hAnsi="GHEA Grapalat"/>
          <w:b/>
          <w:i w:val="0"/>
          <w:sz w:val="24"/>
          <w:szCs w:val="24"/>
        </w:rPr>
        <w:t xml:space="preserve"> НАН РА  в документарной форме, до 1</w:t>
      </w:r>
      <w:r>
        <w:rPr>
          <w:rFonts w:ascii="GHEA Grapalat" w:hAnsi="GHEA Grapalat"/>
          <w:b/>
          <w:i w:val="0"/>
          <w:sz w:val="24"/>
          <w:szCs w:val="24"/>
          <w:lang w:val="hy-AM"/>
        </w:rPr>
        <w:t>0</w:t>
      </w:r>
      <w:r w:rsidRPr="000A7C15">
        <w:rPr>
          <w:rFonts w:ascii="GHEA Grapalat" w:hAnsi="GHEA Grapalat"/>
          <w:b/>
          <w:i w:val="0"/>
          <w:sz w:val="24"/>
          <w:szCs w:val="24"/>
        </w:rPr>
        <w:t>:</w:t>
      </w:r>
      <w:r>
        <w:rPr>
          <w:rFonts w:ascii="GHEA Grapalat" w:hAnsi="GHEA Grapalat"/>
          <w:b/>
          <w:i w:val="0"/>
          <w:sz w:val="24"/>
          <w:szCs w:val="24"/>
          <w:lang w:val="hy-AM"/>
        </w:rPr>
        <w:t>3</w:t>
      </w:r>
      <w:r w:rsidRPr="000A7C15">
        <w:rPr>
          <w:rFonts w:ascii="GHEA Grapalat" w:hAnsi="GHEA Grapalat"/>
          <w:b/>
          <w:i w:val="0"/>
          <w:sz w:val="24"/>
          <w:szCs w:val="24"/>
        </w:rPr>
        <w:t>0 часов 7-го дня со дня опубликования настоящего объявления.</w:t>
      </w:r>
      <w:r w:rsidR="003F6ED1" w:rsidRPr="000F0CA8">
        <w:rPr>
          <w:rFonts w:ascii="GHEA Grapalat" w:hAnsi="GHEA Grapalat"/>
          <w:i w:val="0"/>
          <w:sz w:val="24"/>
          <w:szCs w:val="24"/>
        </w:rPr>
        <w:t xml:space="preserve">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A72968" w:rsidRDefault="00A72968" w:rsidP="002C09AA">
      <w:pPr>
        <w:pStyle w:val="BodyTextIndent"/>
        <w:widowControl w:val="0"/>
        <w:spacing w:after="160" w:line="240" w:lineRule="auto"/>
        <w:ind w:firstLine="567"/>
        <w:rPr>
          <w:rFonts w:ascii="GHEA Grapalat" w:hAnsi="GHEA Grapalat"/>
          <w:b/>
          <w:i w:val="0"/>
          <w:sz w:val="24"/>
          <w:szCs w:val="24"/>
        </w:rPr>
      </w:pPr>
      <w:r w:rsidRPr="000F0CA8">
        <w:rPr>
          <w:rFonts w:ascii="GHEA Grapalat" w:hAnsi="GHEA Grapalat"/>
          <w:i w:val="0"/>
          <w:sz w:val="24"/>
          <w:szCs w:val="24"/>
        </w:rPr>
        <w:t xml:space="preserve">Вскрытие заявок будет проводиться по адресу </w:t>
      </w:r>
      <w:r w:rsidRPr="000A7C15">
        <w:rPr>
          <w:rFonts w:ascii="GHEA Grapalat" w:hAnsi="GHEA Grapalat"/>
          <w:b/>
          <w:i w:val="0"/>
          <w:sz w:val="24"/>
          <w:szCs w:val="24"/>
        </w:rPr>
        <w:t>РА р-он Арагатцотн, с. Бюракан, ГНКО &lt;&lt; Бюраканская астрофизическая обсерватория имени В.А. Амбарцумяна&gt;&gt; НАН РА, в 1</w:t>
      </w:r>
      <w:r>
        <w:rPr>
          <w:rFonts w:ascii="GHEA Grapalat" w:hAnsi="GHEA Grapalat"/>
          <w:b/>
          <w:i w:val="0"/>
          <w:sz w:val="24"/>
          <w:szCs w:val="24"/>
          <w:lang w:val="hy-AM"/>
        </w:rPr>
        <w:t>0</w:t>
      </w:r>
      <w:r w:rsidRPr="000A7C15">
        <w:rPr>
          <w:rFonts w:ascii="GHEA Grapalat" w:hAnsi="GHEA Grapalat"/>
          <w:b/>
          <w:i w:val="0"/>
          <w:sz w:val="24"/>
          <w:szCs w:val="24"/>
        </w:rPr>
        <w:t>։</w:t>
      </w:r>
      <w:r>
        <w:rPr>
          <w:rFonts w:ascii="GHEA Grapalat" w:hAnsi="GHEA Grapalat"/>
          <w:b/>
          <w:i w:val="0"/>
          <w:sz w:val="24"/>
          <w:szCs w:val="24"/>
          <w:lang w:val="hy-AM"/>
        </w:rPr>
        <w:t>3</w:t>
      </w:r>
      <w:r w:rsidRPr="000A7C15">
        <w:rPr>
          <w:rFonts w:ascii="GHEA Grapalat" w:hAnsi="GHEA Grapalat"/>
          <w:b/>
          <w:i w:val="0"/>
          <w:sz w:val="24"/>
          <w:szCs w:val="24"/>
        </w:rPr>
        <w:t>0 часов "</w:t>
      </w:r>
      <w:r w:rsidR="008A4403">
        <w:rPr>
          <w:rFonts w:ascii="GHEA Grapalat" w:hAnsi="GHEA Grapalat"/>
          <w:b/>
          <w:i w:val="0"/>
          <w:sz w:val="24"/>
          <w:szCs w:val="24"/>
          <w:lang w:val="en-US"/>
        </w:rPr>
        <w:t>26</w:t>
      </w:r>
      <w:r w:rsidRPr="000A7C15">
        <w:rPr>
          <w:rFonts w:ascii="GHEA Grapalat" w:hAnsi="GHEA Grapalat"/>
          <w:b/>
          <w:i w:val="0"/>
          <w:sz w:val="24"/>
          <w:szCs w:val="24"/>
        </w:rPr>
        <w:t xml:space="preserve">" </w:t>
      </w:r>
      <w:r>
        <w:rPr>
          <w:rFonts w:ascii="GHEA Grapalat" w:hAnsi="GHEA Grapalat"/>
          <w:b/>
          <w:i w:val="0"/>
          <w:sz w:val="24"/>
          <w:szCs w:val="24"/>
          <w:lang w:val="hy-AM"/>
        </w:rPr>
        <w:t xml:space="preserve">марта </w:t>
      </w:r>
      <w:r w:rsidRPr="000A7C15">
        <w:rPr>
          <w:rFonts w:ascii="GHEA Grapalat" w:hAnsi="GHEA Grapalat"/>
          <w:b/>
          <w:i w:val="0"/>
          <w:sz w:val="24"/>
          <w:szCs w:val="24"/>
        </w:rPr>
        <w:t>202</w:t>
      </w:r>
      <w:r>
        <w:rPr>
          <w:rFonts w:ascii="GHEA Grapalat" w:hAnsi="GHEA Grapalat"/>
          <w:b/>
          <w:i w:val="0"/>
          <w:sz w:val="24"/>
          <w:szCs w:val="24"/>
          <w:lang w:val="hy-AM"/>
        </w:rPr>
        <w:t>6</w:t>
      </w:r>
      <w:r w:rsidRPr="000A7C15">
        <w:rPr>
          <w:rFonts w:ascii="GHEA Grapalat" w:hAnsi="GHEA Grapalat"/>
          <w:b/>
          <w:i w:val="0"/>
          <w:sz w:val="24"/>
          <w:szCs w:val="24"/>
        </w:rPr>
        <w:t xml:space="preserve"> г</w:t>
      </w:r>
      <w:r>
        <w:rPr>
          <w:rFonts w:ascii="GHEA Grapalat" w:hAnsi="GHEA Grapalat"/>
          <w:b/>
          <w:i w:val="0"/>
          <w:sz w:val="24"/>
          <w:szCs w:val="24"/>
          <w:lang w:val="hy-AM"/>
        </w:rPr>
        <w:t>․</w:t>
      </w:r>
      <w:r w:rsidRPr="000A7C15">
        <w:rPr>
          <w:rFonts w:ascii="GHEA Grapalat" w:hAnsi="GHEA Grapalat"/>
          <w:b/>
          <w:i w:val="0"/>
          <w:sz w:val="24"/>
          <w:szCs w:val="24"/>
        </w:rPr>
        <w:t xml:space="preserve"> </w:t>
      </w:r>
    </w:p>
    <w:p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A72968" w:rsidRDefault="00A72968" w:rsidP="00A72968">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lang w:val="hy-AM"/>
        </w:rPr>
        <w:t>С</w:t>
      </w:r>
      <w:r w:rsidRPr="00BE2D77">
        <w:rPr>
          <w:rFonts w:ascii="GHEA Grapalat" w:hAnsi="GHEA Grapalat"/>
          <w:i w:val="0"/>
          <w:sz w:val="24"/>
          <w:szCs w:val="24"/>
        </w:rPr>
        <w:t xml:space="preserve">. </w:t>
      </w:r>
      <w:r>
        <w:rPr>
          <w:rFonts w:ascii="GHEA Grapalat" w:hAnsi="GHEA Grapalat"/>
          <w:i w:val="0"/>
          <w:sz w:val="24"/>
          <w:szCs w:val="24"/>
          <w:lang w:val="hy-AM"/>
        </w:rPr>
        <w:t>Геворг</w:t>
      </w:r>
      <w:r w:rsidRPr="00BE2D77">
        <w:rPr>
          <w:rFonts w:ascii="GHEA Grapalat" w:hAnsi="GHEA Grapalat"/>
          <w:i w:val="0"/>
          <w:sz w:val="24"/>
          <w:szCs w:val="24"/>
        </w:rPr>
        <w:t xml:space="preserve">ян </w:t>
      </w:r>
    </w:p>
    <w:p w:rsidR="00A72968" w:rsidRPr="00D13095" w:rsidRDefault="00A72968" w:rsidP="00A7296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lang w:val="hy-AM"/>
        </w:rPr>
        <w:t xml:space="preserve">   +</w:t>
      </w:r>
      <w:r w:rsidRPr="00BE2D77">
        <w:rPr>
          <w:rFonts w:ascii="Sylfaen" w:hAnsi="Sylfaen"/>
          <w:i w:val="0"/>
          <w:iCs/>
          <w:sz w:val="22"/>
          <w:szCs w:val="22"/>
          <w:lang w:val="af-ZA"/>
        </w:rPr>
        <w:t xml:space="preserve">374 </w:t>
      </w:r>
      <w:r>
        <w:rPr>
          <w:rFonts w:ascii="Sylfaen" w:hAnsi="Sylfaen"/>
          <w:i w:val="0"/>
          <w:iCs/>
          <w:sz w:val="22"/>
          <w:szCs w:val="22"/>
        </w:rPr>
        <w:t>91 19 59 02</w:t>
      </w:r>
    </w:p>
    <w:p w:rsidR="00A72968" w:rsidRDefault="00A72968" w:rsidP="00A7296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Pr="009044F1">
        <w:rPr>
          <w:rFonts w:ascii="GHEA Grapalat" w:hAnsi="GHEA Grapalat"/>
          <w:i w:val="0"/>
          <w:sz w:val="24"/>
          <w:szCs w:val="24"/>
        </w:rPr>
        <w:t xml:space="preserve">Электронная </w:t>
      </w:r>
      <w:r w:rsidRPr="00BE2D77">
        <w:rPr>
          <w:rFonts w:ascii="GHEA Grapalat" w:hAnsi="GHEA Grapalat"/>
          <w:i w:val="0"/>
          <w:sz w:val="24"/>
          <w:szCs w:val="24"/>
        </w:rPr>
        <w:t>почта</w:t>
      </w:r>
      <w:r>
        <w:rPr>
          <w:rFonts w:ascii="GHEA Grapalat" w:hAnsi="GHEA Grapalat"/>
          <w:i w:val="0"/>
          <w:sz w:val="24"/>
          <w:szCs w:val="24"/>
          <w:lang w:val="hy-AM"/>
        </w:rPr>
        <w:t xml:space="preserve">   </w:t>
      </w:r>
      <w:r w:rsidRPr="00BE2D77">
        <w:rPr>
          <w:rFonts w:ascii="GHEA Grapalat" w:hAnsi="GHEA Grapalat"/>
          <w:i w:val="0"/>
          <w:sz w:val="24"/>
          <w:szCs w:val="24"/>
        </w:rPr>
        <w:t xml:space="preserve"> </w:t>
      </w:r>
      <w:bookmarkStart w:id="3" w:name="_Hlk133433877"/>
      <w:r>
        <w:rPr>
          <w:rFonts w:ascii="Sylfaen" w:hAnsi="Sylfaen"/>
          <w:sz w:val="22"/>
          <w:szCs w:val="22"/>
        </w:rPr>
        <w:t>gnumnerbao</w:t>
      </w:r>
      <w:r w:rsidRPr="00BE2D77">
        <w:rPr>
          <w:rFonts w:ascii="Sylfaen" w:hAnsi="Sylfaen"/>
          <w:sz w:val="22"/>
          <w:szCs w:val="22"/>
          <w:lang w:val="af-ZA"/>
        </w:rPr>
        <w:t>@</w:t>
      </w:r>
      <w:r>
        <w:rPr>
          <w:rFonts w:ascii="Sylfaen" w:hAnsi="Sylfaen"/>
          <w:sz w:val="22"/>
          <w:szCs w:val="22"/>
        </w:rPr>
        <w:t>mail</w:t>
      </w:r>
      <w:r w:rsidRPr="00BE2D77">
        <w:rPr>
          <w:rFonts w:ascii="Sylfaen" w:hAnsi="Sylfaen"/>
          <w:sz w:val="22"/>
          <w:szCs w:val="22"/>
          <w:lang w:val="af-ZA"/>
        </w:rPr>
        <w:t>.</w:t>
      </w:r>
      <w:r>
        <w:rPr>
          <w:rFonts w:ascii="Sylfaen" w:hAnsi="Sylfaen"/>
          <w:sz w:val="22"/>
          <w:szCs w:val="22"/>
        </w:rPr>
        <w:t>ru</w:t>
      </w:r>
      <w:r w:rsidRPr="009044F1">
        <w:rPr>
          <w:rFonts w:ascii="GHEA Grapalat" w:hAnsi="GHEA Grapalat"/>
          <w:i w:val="0"/>
          <w:sz w:val="24"/>
          <w:szCs w:val="24"/>
        </w:rPr>
        <w:t xml:space="preserve"> </w:t>
      </w:r>
      <w:bookmarkEnd w:id="3"/>
    </w:p>
    <w:p w:rsidR="00A72968" w:rsidRDefault="00A72968" w:rsidP="00A72968">
      <w:pPr>
        <w:pStyle w:val="BodyTextIndent"/>
        <w:widowControl w:val="0"/>
        <w:spacing w:after="160" w:line="240" w:lineRule="auto"/>
        <w:ind w:firstLine="0"/>
        <w:rPr>
          <w:rFonts w:ascii="GHEA Grapalat" w:hAnsi="GHEA Grapalat"/>
          <w:i w:val="0"/>
          <w:sz w:val="24"/>
          <w:szCs w:val="24"/>
        </w:rPr>
      </w:pPr>
    </w:p>
    <w:p w:rsidR="00915A97" w:rsidRPr="00D5443D" w:rsidRDefault="00A72968" w:rsidP="00A72968">
      <w:pPr>
        <w:pStyle w:val="BodyTextIndent"/>
        <w:widowControl w:val="0"/>
        <w:spacing w:after="160" w:line="240" w:lineRule="auto"/>
        <w:ind w:firstLine="0"/>
        <w:rPr>
          <w:rFonts w:ascii="GHEA Grapalat" w:hAnsi="GHEA Grapalat"/>
          <w:i w:val="0"/>
          <w:sz w:val="16"/>
          <w:szCs w:val="16"/>
        </w:rPr>
      </w:pPr>
      <w:r w:rsidRPr="009044F1">
        <w:rPr>
          <w:rFonts w:ascii="GHEA Grapalat" w:hAnsi="GHEA Grapalat"/>
          <w:i w:val="0"/>
          <w:sz w:val="24"/>
          <w:szCs w:val="24"/>
        </w:rPr>
        <w:t xml:space="preserve">Заказчик </w:t>
      </w:r>
      <w:r w:rsidRPr="00F1123D">
        <w:rPr>
          <w:rFonts w:ascii="GHEA Grapalat" w:hAnsi="GHEA Grapalat"/>
          <w:b/>
          <w:bCs/>
          <w:sz w:val="22"/>
          <w:szCs w:val="22"/>
          <w:lang w:eastAsia="en-US" w:bidi="ar-SA"/>
        </w:rPr>
        <w:t>&lt;&lt; Бюраканская астрофизическая обсерватория имени В.А. Амбарцумяна&gt;&gt; НАН РА</w:t>
      </w:r>
      <w:r w:rsidRPr="00F1123D">
        <w:rPr>
          <w:rFonts w:ascii="GHEA Grapalat" w:hAnsi="GHEA Grapalat"/>
          <w:sz w:val="22"/>
          <w:szCs w:val="22"/>
          <w:lang w:eastAsia="en-US" w:bidi="ar-SA"/>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под кодом</w:t>
      </w:r>
      <w:r w:rsidR="00CF1730">
        <w:rPr>
          <w:rFonts w:ascii="GHEA Grapalat" w:hAnsi="GHEA Grapalat"/>
          <w:i/>
          <w:lang w:val="hy-AM"/>
        </w:rPr>
        <w:t xml:space="preserve"> </w:t>
      </w:r>
      <w:r w:rsidR="00633085">
        <w:rPr>
          <w:rFonts w:ascii="GHEA Grapalat" w:hAnsi="GHEA Grapalat"/>
          <w:i/>
        </w:rPr>
        <w:t>ԲԱ-ԳՀԱՊՁԲ-26/3</w:t>
      </w:r>
      <w:r w:rsidR="00096865" w:rsidRPr="009044F1">
        <w:rPr>
          <w:rFonts w:ascii="GHEA Grapalat" w:hAnsi="GHEA Grapalat"/>
          <w:i/>
        </w:rPr>
        <w:t xml:space="preserve"> </w:t>
      </w:r>
      <w:r w:rsidR="001B32D9" w:rsidRPr="001B32D9">
        <w:rPr>
          <w:rFonts w:ascii="GHEA Grapalat" w:hAnsi="GHEA Grapalat" w:cs="Times Armenian"/>
          <w:i/>
        </w:rPr>
        <w:br/>
      </w:r>
      <w:r w:rsidR="00A46F92">
        <w:rPr>
          <w:rFonts w:ascii="GHEA Grapalat" w:hAnsi="GHEA Grapalat"/>
          <w:i/>
        </w:rPr>
        <w:t xml:space="preserve">№ </w:t>
      </w:r>
      <w:r w:rsidR="00A72968">
        <w:rPr>
          <w:rFonts w:ascii="GHEA Grapalat" w:hAnsi="GHEA Grapalat"/>
          <w:i/>
          <w:lang w:val="hy-AM"/>
        </w:rPr>
        <w:t>26-2</w:t>
      </w:r>
      <w:r w:rsidR="00096865" w:rsidRPr="009044F1">
        <w:rPr>
          <w:rFonts w:ascii="GHEA Grapalat" w:hAnsi="GHEA Grapalat"/>
          <w:i/>
        </w:rPr>
        <w:t xml:space="preserve"> от </w:t>
      </w:r>
      <w:r w:rsidR="00A72968">
        <w:rPr>
          <w:rFonts w:ascii="GHEA Grapalat" w:hAnsi="GHEA Grapalat"/>
          <w:i/>
          <w:lang w:val="hy-AM"/>
        </w:rPr>
        <w:t>23.02.</w:t>
      </w:r>
      <w:r w:rsidR="00096865" w:rsidRPr="009044F1">
        <w:rPr>
          <w:rFonts w:ascii="GHEA Grapalat" w:hAnsi="GHEA Grapalat"/>
          <w:i/>
        </w:rPr>
        <w:t xml:space="preserve"> 20</w:t>
      </w:r>
      <w:r w:rsidR="00A72968">
        <w:rPr>
          <w:rFonts w:ascii="GHEA Grapalat" w:hAnsi="GHEA Grapalat"/>
          <w:i/>
          <w:lang w:val="hy-AM"/>
        </w:rPr>
        <w:t>26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B03CB7" w:rsidRDefault="00B03CB7" w:rsidP="00B03CB7">
      <w:pPr>
        <w:widowControl w:val="0"/>
        <w:spacing w:after="160"/>
        <w:ind w:right="-7" w:firstLine="567"/>
        <w:jc w:val="center"/>
        <w:rPr>
          <w:rFonts w:ascii="GHEA Grapalat" w:hAnsi="GHEA Grapalat"/>
          <w:b/>
          <w:bCs/>
          <w:i/>
          <w:sz w:val="26"/>
          <w:szCs w:val="28"/>
        </w:rPr>
      </w:pPr>
      <w:bookmarkStart w:id="4" w:name="_Hlk191630548"/>
      <w:r>
        <w:rPr>
          <w:rFonts w:ascii="GHEA Grapalat" w:hAnsi="GHEA Grapalat"/>
          <w:b/>
          <w:bCs/>
          <w:i/>
          <w:sz w:val="26"/>
          <w:szCs w:val="28"/>
        </w:rPr>
        <w:t xml:space="preserve">ГНКО &lt;&lt; Бюраканская астрофизическая обсерватория имени В.А. Амбарцумяна&gt;&gt; НАН РА </w:t>
      </w:r>
    </w:p>
    <w:bookmarkEnd w:id="4"/>
    <w:p w:rsidR="00B03CB7" w:rsidRPr="003A1EBB" w:rsidRDefault="00B03CB7" w:rsidP="00B03CB7">
      <w:pPr>
        <w:pStyle w:val="BodyText"/>
        <w:widowControl w:val="0"/>
        <w:spacing w:after="160"/>
        <w:ind w:right="-7" w:firstLine="567"/>
        <w:jc w:val="center"/>
        <w:rPr>
          <w:rFonts w:ascii="GHEA Grapalat" w:hAnsi="GHEA Grapalat"/>
        </w:rPr>
      </w:pPr>
    </w:p>
    <w:p w:rsidR="00B03CB7" w:rsidRPr="009044F1" w:rsidRDefault="00B03CB7" w:rsidP="00B03CB7">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B03CB7" w:rsidRPr="009044F1" w:rsidRDefault="00B03CB7" w:rsidP="00B03CB7">
      <w:pPr>
        <w:pStyle w:val="BodyText"/>
        <w:widowControl w:val="0"/>
        <w:spacing w:after="160"/>
        <w:ind w:right="-7" w:firstLine="567"/>
        <w:jc w:val="center"/>
        <w:rPr>
          <w:rFonts w:ascii="GHEA Grapalat" w:hAnsi="GHEA Grapalat" w:cs="Sylfaen"/>
        </w:rPr>
      </w:pPr>
    </w:p>
    <w:p w:rsidR="00B03CB7" w:rsidRPr="00BF70CC" w:rsidRDefault="00B03CB7" w:rsidP="00B03CB7">
      <w:pPr>
        <w:pStyle w:val="BodyText"/>
        <w:widowControl w:val="0"/>
        <w:spacing w:after="160"/>
        <w:ind w:right="-7"/>
        <w:jc w:val="center"/>
        <w:rPr>
          <w:rFonts w:ascii="GHEA Grapalat" w:hAnsi="GHEA Grapalat"/>
          <w:b/>
        </w:rPr>
      </w:pPr>
      <w:r w:rsidRPr="00BF70CC">
        <w:rPr>
          <w:rFonts w:ascii="GHEA Grapalat" w:hAnsi="GHEA Grapalat"/>
          <w:b/>
        </w:rPr>
        <w:t xml:space="preserve">НА ЗАПРОС КОТИРОВОК, ОБЪЯВЛЕННЫЙ С ЦЕЛЬЮ ПРИОБРЕТЕНИЯ " </w:t>
      </w:r>
      <w:r w:rsidR="00C104DC" w:rsidRPr="00C104DC">
        <w:rPr>
          <w:rFonts w:ascii="GHEA Grapalat" w:hAnsi="GHEA Grapalat" w:hint="eastAsia"/>
          <w:b/>
        </w:rPr>
        <w:t>МЕБЕЛИ</w:t>
      </w:r>
      <w:r w:rsidR="00C104DC" w:rsidRPr="00C104DC">
        <w:rPr>
          <w:rFonts w:ascii="GHEA Grapalat" w:hAnsi="GHEA Grapalat"/>
          <w:b/>
        </w:rPr>
        <w:t xml:space="preserve"> </w:t>
      </w:r>
      <w:r w:rsidR="00C104DC" w:rsidRPr="00C104DC">
        <w:rPr>
          <w:rFonts w:ascii="GHEA Grapalat" w:hAnsi="GHEA Grapalat" w:hint="eastAsia"/>
          <w:b/>
        </w:rPr>
        <w:t>И</w:t>
      </w:r>
      <w:r w:rsidR="00C104DC" w:rsidRPr="00C104DC">
        <w:rPr>
          <w:rFonts w:ascii="GHEA Grapalat" w:hAnsi="GHEA Grapalat"/>
          <w:b/>
        </w:rPr>
        <w:t xml:space="preserve"> </w:t>
      </w:r>
      <w:r w:rsidR="00C104DC" w:rsidRPr="00C104DC">
        <w:rPr>
          <w:rFonts w:ascii="GHEA Grapalat" w:hAnsi="GHEA Grapalat" w:hint="eastAsia"/>
          <w:b/>
        </w:rPr>
        <w:t>ВИТРИН</w:t>
      </w:r>
      <w:r w:rsidR="00C104DC" w:rsidRPr="00C104DC">
        <w:rPr>
          <w:rFonts w:ascii="GHEA Grapalat" w:hAnsi="GHEA Grapalat"/>
          <w:b/>
        </w:rPr>
        <w:t xml:space="preserve"> </w:t>
      </w:r>
      <w:r w:rsidRPr="00BF70CC">
        <w:rPr>
          <w:rFonts w:ascii="GHEA Grapalat" w:hAnsi="GHEA Grapalat"/>
          <w:b/>
        </w:rPr>
        <w:t xml:space="preserve">" ДЛЯ НУЖД ГНКО </w:t>
      </w:r>
      <w:r w:rsidRPr="00BF70CC">
        <w:rPr>
          <w:rFonts w:ascii="GHEA Grapalat" w:hAnsi="GHEA Grapalat"/>
          <w:b/>
          <w:lang w:val="hy-AM"/>
        </w:rPr>
        <w:t>«</w:t>
      </w:r>
      <w:r w:rsidRPr="00BF70CC">
        <w:rPr>
          <w:rFonts w:ascii="GHEA Grapalat" w:hAnsi="GHEA Grapalat"/>
          <w:b/>
        </w:rPr>
        <w:t>БЮРАКАНСКАЯ АСТРОФИЗИЧЕСКАЯ ОБСЕРВАТОРИЯ ИМЕНИ В.А. АМБАРЦУМЯНА</w:t>
      </w:r>
      <w:r w:rsidRPr="00BF70CC">
        <w:rPr>
          <w:rFonts w:ascii="GHEA Grapalat" w:hAnsi="GHEA Grapalat"/>
          <w:b/>
          <w:lang w:val="hy-AM"/>
        </w:rPr>
        <w:t>»</w:t>
      </w:r>
      <w:r w:rsidRPr="00BF70CC">
        <w:rPr>
          <w:rFonts w:ascii="GHEA Grapalat" w:hAnsi="GHEA Grapalat"/>
          <w:b/>
        </w:rPr>
        <w:t xml:space="preserve"> НАН РА</w:t>
      </w: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B46D58">
      <w:pPr>
        <w:widowControl w:val="0"/>
        <w:spacing w:after="160"/>
        <w:ind w:firstLine="567"/>
        <w:jc w:val="center"/>
        <w:rPr>
          <w:rFonts w:ascii="GHEA Grapalat" w:hAnsi="GHEA Grapalat" w:cs="Sylfaen"/>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B03CB7" w:rsidRPr="009044F1" w:rsidRDefault="00B03CB7" w:rsidP="00B03CB7">
      <w:pPr>
        <w:widowControl w:val="0"/>
        <w:spacing w:after="160"/>
        <w:ind w:firstLine="567"/>
        <w:jc w:val="center"/>
        <w:rPr>
          <w:rFonts w:ascii="GHEA Grapalat" w:hAnsi="GHEA Grapalat"/>
          <w:i/>
        </w:rPr>
      </w:pPr>
    </w:p>
    <w:p w:rsidR="00B03CB7" w:rsidRPr="00BF70CC" w:rsidRDefault="00C104DC" w:rsidP="00B03CB7">
      <w:pPr>
        <w:pStyle w:val="BodyText"/>
        <w:widowControl w:val="0"/>
        <w:spacing w:after="160"/>
        <w:ind w:right="-7"/>
        <w:jc w:val="center"/>
        <w:rPr>
          <w:rFonts w:ascii="GHEA Grapalat" w:hAnsi="GHEA Grapalat"/>
          <w:b/>
        </w:rPr>
      </w:pPr>
      <w:r w:rsidRPr="00C104DC">
        <w:rPr>
          <w:rFonts w:ascii="GHEA Grapalat" w:hAnsi="GHEA Grapalat" w:hint="eastAsia"/>
          <w:b/>
        </w:rPr>
        <w:t>МЕБЕЛИ</w:t>
      </w:r>
      <w:r w:rsidRPr="00C104DC">
        <w:rPr>
          <w:rFonts w:ascii="GHEA Grapalat" w:hAnsi="GHEA Grapalat"/>
          <w:b/>
        </w:rPr>
        <w:t xml:space="preserve"> </w:t>
      </w:r>
      <w:r w:rsidRPr="00C104DC">
        <w:rPr>
          <w:rFonts w:ascii="GHEA Grapalat" w:hAnsi="GHEA Grapalat" w:hint="eastAsia"/>
          <w:b/>
        </w:rPr>
        <w:t>И</w:t>
      </w:r>
      <w:r w:rsidRPr="00C104DC">
        <w:rPr>
          <w:rFonts w:ascii="GHEA Grapalat" w:hAnsi="GHEA Grapalat"/>
          <w:b/>
        </w:rPr>
        <w:t xml:space="preserve"> </w:t>
      </w:r>
      <w:r w:rsidRPr="00C104DC">
        <w:rPr>
          <w:rFonts w:ascii="GHEA Grapalat" w:hAnsi="GHEA Grapalat" w:hint="eastAsia"/>
          <w:b/>
        </w:rPr>
        <w:t>ВИТРИН</w:t>
      </w:r>
      <w:r w:rsidRPr="00C104DC">
        <w:rPr>
          <w:rFonts w:ascii="GHEA Grapalat" w:hAnsi="GHEA Grapalat"/>
          <w:b/>
        </w:rPr>
        <w:t xml:space="preserve"> </w:t>
      </w:r>
      <w:r w:rsidR="00B03CB7" w:rsidRPr="00BF70CC">
        <w:rPr>
          <w:rFonts w:ascii="GHEA Grapalat" w:hAnsi="GHEA Grapalat"/>
          <w:b/>
        </w:rPr>
        <w:t xml:space="preserve"> ДЛЯ НУЖД ГНКО </w:t>
      </w:r>
      <w:r w:rsidR="00B03CB7" w:rsidRPr="00BF70CC">
        <w:rPr>
          <w:rFonts w:ascii="GHEA Grapalat" w:hAnsi="GHEA Grapalat"/>
          <w:b/>
          <w:lang w:val="hy-AM"/>
        </w:rPr>
        <w:t>«</w:t>
      </w:r>
      <w:r w:rsidR="00B03CB7" w:rsidRPr="00BF70CC">
        <w:rPr>
          <w:rFonts w:ascii="GHEA Grapalat" w:hAnsi="GHEA Grapalat"/>
          <w:b/>
        </w:rPr>
        <w:t>БЮРАКАНСКАЯ АСТРОФИЗИЧЕСКАЯ ОБСЕРВАТОРИЯ ИМЕНИ В.А. АМБАРЦУМЯНА</w:t>
      </w:r>
      <w:r w:rsidR="00B03CB7" w:rsidRPr="00BF70CC">
        <w:rPr>
          <w:rFonts w:ascii="GHEA Grapalat" w:hAnsi="GHEA Grapalat"/>
          <w:b/>
          <w:lang w:val="hy-AM"/>
        </w:rPr>
        <w:t>»</w:t>
      </w:r>
      <w:r w:rsidR="00B03CB7" w:rsidRPr="00BF70CC">
        <w:rPr>
          <w:rFonts w:ascii="GHEA Grapalat" w:hAnsi="GHEA Grapalat"/>
          <w:b/>
        </w:rPr>
        <w:t xml:space="preserve"> НАН 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B03CB7"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F1730">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633085">
        <w:rPr>
          <w:rFonts w:ascii="GHEA Grapalat" w:hAnsi="GHEA Grapalat"/>
          <w:spacing w:val="-6"/>
        </w:rPr>
        <w:t>ԲԱ-ԳՀԱՊՁԲ-26/3</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03CB7" w:rsidRPr="009A5DE2">
        <w:rPr>
          <w:rStyle w:val="tlid-translation"/>
          <w:b/>
        </w:rPr>
        <w:t>НАН РА ГНКО "Бюраканская обсерватория им. Амбарцумяна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03CB7" w:rsidRPr="00B03CB7">
        <w:rPr>
          <w:rFonts w:ascii="GHEA Grapalat" w:hAnsi="GHEA Grapalat" w:cs="GHEA Grapalat"/>
          <w:b/>
          <w:i/>
        </w:rPr>
        <w:t xml:space="preserve"> </w:t>
      </w:r>
      <w:r w:rsidR="00B03CB7" w:rsidRPr="00A41CF9">
        <w:rPr>
          <w:rFonts w:ascii="GHEA Grapalat" w:hAnsi="GHEA Grapalat" w:cs="GHEA Grapalat"/>
          <w:b/>
          <w:i/>
        </w:rPr>
        <w:t>gnumnerbao@mail.ru</w:t>
      </w:r>
      <w:r w:rsidR="00B03CB7" w:rsidRPr="009044F1">
        <w:rPr>
          <w:rFonts w:ascii="GHEA Grapalat" w:hAnsi="GHEA Grapalat"/>
          <w:sz w:val="24"/>
          <w:szCs w:val="24"/>
        </w:rPr>
        <w:t>.</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220B1" w:rsidRPr="002220B1">
        <w:rPr>
          <w:rFonts w:ascii="GHEA Grapalat" w:hAnsi="GHEA Grapalat"/>
          <w:i w:val="0"/>
          <w:sz w:val="24"/>
          <w:szCs w:val="24"/>
        </w:rPr>
        <w:t>мебели и витрин</w:t>
      </w:r>
      <w:r w:rsidRPr="009044F1">
        <w:rPr>
          <w:rFonts w:ascii="GHEA Grapalat" w:hAnsi="GHEA Grapalat"/>
          <w:i w:val="0"/>
          <w:sz w:val="24"/>
          <w:szCs w:val="24"/>
        </w:rPr>
        <w:t xml:space="preserve"> (далее — также товар) для нужд </w:t>
      </w:r>
      <w:r w:rsidR="002220B1" w:rsidRPr="005675EB">
        <w:rPr>
          <w:rFonts w:ascii="GHEA Grapalat" w:hAnsi="GHEA Grapalat" w:hint="eastAsia"/>
          <w:sz w:val="22"/>
          <w:szCs w:val="24"/>
          <w:lang w:val="af-ZA"/>
        </w:rPr>
        <w:t>НАН</w:t>
      </w:r>
      <w:r w:rsidR="002220B1" w:rsidRPr="005675EB">
        <w:rPr>
          <w:rFonts w:ascii="GHEA Grapalat" w:hAnsi="GHEA Grapalat"/>
          <w:sz w:val="22"/>
          <w:szCs w:val="24"/>
          <w:lang w:val="af-ZA"/>
        </w:rPr>
        <w:t xml:space="preserve"> </w:t>
      </w:r>
      <w:r w:rsidR="002220B1" w:rsidRPr="005675EB">
        <w:rPr>
          <w:rFonts w:ascii="GHEA Grapalat" w:hAnsi="GHEA Grapalat" w:hint="eastAsia"/>
          <w:sz w:val="22"/>
          <w:szCs w:val="24"/>
          <w:lang w:val="af-ZA"/>
        </w:rPr>
        <w:t>РА</w:t>
      </w:r>
      <w:r w:rsidR="002220B1" w:rsidRPr="005675EB">
        <w:rPr>
          <w:rFonts w:ascii="GHEA Grapalat" w:hAnsi="GHEA Grapalat"/>
          <w:sz w:val="22"/>
          <w:szCs w:val="24"/>
        </w:rPr>
        <w:t xml:space="preserve"> ГНКО</w:t>
      </w:r>
      <w:r w:rsidR="002220B1" w:rsidRPr="005675EB">
        <w:rPr>
          <w:rFonts w:ascii="GHEA Grapalat" w:hAnsi="GHEA Grapalat"/>
          <w:sz w:val="22"/>
          <w:szCs w:val="24"/>
          <w:lang w:val="af-ZA"/>
        </w:rPr>
        <w:t xml:space="preserve"> "</w:t>
      </w:r>
      <w:r w:rsidR="002220B1" w:rsidRPr="005675EB">
        <w:rPr>
          <w:rFonts w:ascii="GHEA Grapalat" w:hAnsi="GHEA Grapalat" w:hint="eastAsia"/>
          <w:sz w:val="22"/>
          <w:szCs w:val="24"/>
          <w:lang w:val="af-ZA"/>
        </w:rPr>
        <w:t>Бюраканская</w:t>
      </w:r>
      <w:r w:rsidR="002220B1" w:rsidRPr="005675EB">
        <w:rPr>
          <w:rFonts w:ascii="GHEA Grapalat" w:hAnsi="GHEA Grapalat"/>
          <w:sz w:val="22"/>
          <w:szCs w:val="24"/>
          <w:lang w:val="af-ZA"/>
        </w:rPr>
        <w:t xml:space="preserve"> </w:t>
      </w:r>
      <w:r w:rsidR="002220B1" w:rsidRPr="005675EB">
        <w:rPr>
          <w:rFonts w:ascii="GHEA Grapalat" w:hAnsi="GHEA Grapalat" w:hint="eastAsia"/>
          <w:sz w:val="22"/>
          <w:szCs w:val="24"/>
          <w:lang w:val="af-ZA"/>
        </w:rPr>
        <w:t>астрофизическая</w:t>
      </w:r>
      <w:r w:rsidR="002220B1" w:rsidRPr="005675EB">
        <w:rPr>
          <w:rFonts w:ascii="GHEA Grapalat" w:hAnsi="GHEA Grapalat"/>
          <w:sz w:val="22"/>
          <w:szCs w:val="24"/>
          <w:lang w:val="af-ZA"/>
        </w:rPr>
        <w:t xml:space="preserve"> </w:t>
      </w:r>
      <w:r w:rsidR="002220B1" w:rsidRPr="005675EB">
        <w:rPr>
          <w:rFonts w:ascii="GHEA Grapalat" w:hAnsi="GHEA Grapalat" w:hint="eastAsia"/>
          <w:sz w:val="22"/>
          <w:szCs w:val="24"/>
          <w:lang w:val="af-ZA"/>
        </w:rPr>
        <w:t>обсерватория</w:t>
      </w:r>
      <w:r w:rsidR="002220B1" w:rsidRPr="005675EB">
        <w:rPr>
          <w:rFonts w:ascii="GHEA Grapalat" w:hAnsi="GHEA Grapalat"/>
          <w:sz w:val="22"/>
          <w:szCs w:val="24"/>
          <w:lang w:val="af-ZA"/>
        </w:rPr>
        <w:t xml:space="preserve"> </w:t>
      </w:r>
      <w:r w:rsidR="002220B1" w:rsidRPr="005675EB">
        <w:rPr>
          <w:rFonts w:ascii="GHEA Grapalat" w:hAnsi="GHEA Grapalat" w:hint="eastAsia"/>
          <w:sz w:val="22"/>
          <w:szCs w:val="24"/>
          <w:lang w:val="af-ZA"/>
        </w:rPr>
        <w:t>им</w:t>
      </w:r>
      <w:r w:rsidR="002220B1" w:rsidRPr="005675EB">
        <w:rPr>
          <w:rFonts w:ascii="GHEA Grapalat" w:hAnsi="GHEA Grapalat"/>
          <w:sz w:val="22"/>
          <w:szCs w:val="24"/>
          <w:lang w:val="af-ZA"/>
        </w:rPr>
        <w:t xml:space="preserve">. </w:t>
      </w:r>
      <w:r w:rsidR="002220B1" w:rsidRPr="005675EB">
        <w:rPr>
          <w:rFonts w:ascii="GHEA Grapalat" w:hAnsi="GHEA Grapalat" w:hint="eastAsia"/>
          <w:sz w:val="22"/>
          <w:szCs w:val="24"/>
          <w:lang w:val="af-ZA"/>
        </w:rPr>
        <w:t>В</w:t>
      </w:r>
      <w:r w:rsidR="002220B1" w:rsidRPr="005675EB">
        <w:rPr>
          <w:rFonts w:ascii="GHEA Grapalat" w:hAnsi="GHEA Grapalat"/>
          <w:sz w:val="22"/>
          <w:szCs w:val="24"/>
          <w:lang w:val="af-ZA"/>
        </w:rPr>
        <w:t>.</w:t>
      </w:r>
      <w:r w:rsidR="002220B1" w:rsidRPr="005675EB">
        <w:rPr>
          <w:rFonts w:ascii="GHEA Grapalat" w:hAnsi="GHEA Grapalat" w:hint="eastAsia"/>
          <w:sz w:val="22"/>
          <w:szCs w:val="24"/>
          <w:lang w:val="af-ZA"/>
        </w:rPr>
        <w:t>Амбарцумяна</w:t>
      </w:r>
      <w:r w:rsidR="002220B1" w:rsidRPr="005675EB">
        <w:rPr>
          <w:rFonts w:ascii="GHEA Grapalat" w:hAnsi="GHEA Grapalat"/>
          <w:sz w:val="22"/>
          <w:szCs w:val="24"/>
          <w:lang w:val="af-ZA"/>
        </w:rPr>
        <w:t>"</w:t>
      </w:r>
      <w:r w:rsidRPr="009044F1">
        <w:rPr>
          <w:rFonts w:ascii="GHEA Grapalat" w:hAnsi="GHEA Grapalat"/>
          <w:i w:val="0"/>
          <w:sz w:val="24"/>
          <w:szCs w:val="24"/>
        </w:rPr>
        <w:t>, которые сгруппированы в лоты "</w:t>
      </w:r>
      <w:r w:rsidR="008A4403" w:rsidRPr="008A4403">
        <w:rPr>
          <w:rFonts w:ascii="GHEA Grapalat" w:hAnsi="GHEA Grapalat"/>
          <w:i w:val="0"/>
          <w:sz w:val="24"/>
          <w:szCs w:val="24"/>
        </w:rPr>
        <w:t>10</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8A4403" w:rsidRPr="009044F1" w:rsidTr="00AD432A">
        <w:trPr>
          <w:jc w:val="center"/>
        </w:trPr>
        <w:tc>
          <w:tcPr>
            <w:tcW w:w="1530" w:type="dxa"/>
            <w:vAlign w:val="center"/>
          </w:tcPr>
          <w:p w:rsidR="008A4403" w:rsidRPr="009044F1" w:rsidRDefault="008A4403" w:rsidP="008A4403">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rsidR="008A4403" w:rsidRPr="00DC2B92" w:rsidRDefault="008A4403" w:rsidP="008A4403">
            <w:pPr>
              <w:jc w:val="center"/>
              <w:rPr>
                <w:rFonts w:ascii="GHEA Grapalat" w:hAnsi="GHEA Grapalat"/>
                <w:sz w:val="16"/>
                <w:szCs w:val="14"/>
              </w:rPr>
            </w:pPr>
            <w:r>
              <w:rPr>
                <w:rFonts w:ascii="GHEA Grapalat" w:hAnsi="GHEA Grapalat"/>
                <w:sz w:val="20"/>
                <w:lang w:val="hy-AM"/>
              </w:rPr>
              <w:t>360000</w:t>
            </w:r>
          </w:p>
        </w:tc>
        <w:tc>
          <w:tcPr>
            <w:tcW w:w="6458" w:type="dxa"/>
            <w:vAlign w:val="center"/>
          </w:tcPr>
          <w:p w:rsidR="008A4403" w:rsidRPr="00C30F1C" w:rsidRDefault="008A4403" w:rsidP="008A4403">
            <w:pPr>
              <w:widowControl w:val="0"/>
              <w:rPr>
                <w:rFonts w:ascii="GHEA Grapalat" w:hAnsi="GHEA Grapalat" w:cs="Arial"/>
                <w:sz w:val="20"/>
                <w:szCs w:val="20"/>
              </w:rPr>
            </w:pPr>
            <w:r w:rsidRPr="00C30F1C">
              <w:rPr>
                <w:rFonts w:ascii="GHEA Grapalat" w:hAnsi="GHEA Grapalat"/>
                <w:sz w:val="20"/>
                <w:szCs w:val="20"/>
              </w:rPr>
              <w:t>Письменный стол</w:t>
            </w:r>
          </w:p>
        </w:tc>
      </w:tr>
      <w:tr w:rsidR="008A4403" w:rsidRPr="009044F1" w:rsidTr="00AD432A">
        <w:trPr>
          <w:jc w:val="center"/>
        </w:trPr>
        <w:tc>
          <w:tcPr>
            <w:tcW w:w="1530" w:type="dxa"/>
            <w:vAlign w:val="center"/>
          </w:tcPr>
          <w:p w:rsidR="008A4403" w:rsidRPr="009044F1" w:rsidRDefault="008A4403" w:rsidP="008A4403">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rsidR="008A4403" w:rsidRPr="0037703D" w:rsidRDefault="008A4403" w:rsidP="008A4403">
            <w:pPr>
              <w:jc w:val="center"/>
              <w:rPr>
                <w:rFonts w:ascii="GHEA Grapalat" w:hAnsi="GHEA Grapalat"/>
                <w:sz w:val="16"/>
                <w:szCs w:val="14"/>
                <w:lang w:val="hy-AM"/>
              </w:rPr>
            </w:pPr>
            <w:r>
              <w:rPr>
                <w:rFonts w:ascii="GHEA Grapalat" w:hAnsi="GHEA Grapalat"/>
                <w:sz w:val="20"/>
              </w:rPr>
              <w:t>60000</w:t>
            </w:r>
          </w:p>
        </w:tc>
        <w:tc>
          <w:tcPr>
            <w:tcW w:w="6458" w:type="dxa"/>
            <w:vAlign w:val="center"/>
          </w:tcPr>
          <w:p w:rsidR="008A4403" w:rsidRPr="00C30F1C" w:rsidRDefault="008A4403" w:rsidP="008A4403">
            <w:pPr>
              <w:widowControl w:val="0"/>
              <w:rPr>
                <w:rFonts w:ascii="GHEA Grapalat" w:hAnsi="GHEA Grapalat" w:cs="Arial"/>
                <w:sz w:val="20"/>
                <w:szCs w:val="20"/>
              </w:rPr>
            </w:pPr>
            <w:r w:rsidRPr="00C30F1C">
              <w:rPr>
                <w:rFonts w:ascii="GHEA Grapalat" w:hAnsi="GHEA Grapalat"/>
                <w:sz w:val="20"/>
                <w:szCs w:val="20"/>
              </w:rPr>
              <w:t>Письменный стол</w:t>
            </w:r>
          </w:p>
        </w:tc>
      </w:tr>
      <w:tr w:rsidR="008A4403" w:rsidRPr="009044F1" w:rsidTr="00AD432A">
        <w:trPr>
          <w:jc w:val="center"/>
        </w:trPr>
        <w:tc>
          <w:tcPr>
            <w:tcW w:w="1530" w:type="dxa"/>
            <w:vAlign w:val="center"/>
          </w:tcPr>
          <w:p w:rsidR="008A4403" w:rsidRPr="009044F1" w:rsidRDefault="008A4403" w:rsidP="008A4403">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rsidR="008A4403" w:rsidRPr="00DC2B92" w:rsidRDefault="008A4403" w:rsidP="008A4403">
            <w:pPr>
              <w:jc w:val="center"/>
              <w:rPr>
                <w:rFonts w:ascii="GHEA Grapalat" w:hAnsi="GHEA Grapalat"/>
                <w:sz w:val="16"/>
                <w:szCs w:val="14"/>
                <w:lang w:val="hy-AM"/>
              </w:rPr>
            </w:pPr>
            <w:r>
              <w:rPr>
                <w:rFonts w:ascii="GHEA Grapalat" w:hAnsi="GHEA Grapalat"/>
                <w:sz w:val="20"/>
                <w:lang w:val="hy-AM"/>
              </w:rPr>
              <w:t>405000</w:t>
            </w:r>
          </w:p>
        </w:tc>
        <w:tc>
          <w:tcPr>
            <w:tcW w:w="6458" w:type="dxa"/>
            <w:vAlign w:val="center"/>
          </w:tcPr>
          <w:p w:rsidR="008A4403" w:rsidRPr="00C30F1C" w:rsidRDefault="008A4403" w:rsidP="008A4403">
            <w:pPr>
              <w:widowControl w:val="0"/>
              <w:rPr>
                <w:rFonts w:ascii="GHEA Grapalat" w:hAnsi="GHEA Grapalat" w:cs="Arial"/>
                <w:sz w:val="20"/>
                <w:szCs w:val="20"/>
              </w:rPr>
            </w:pPr>
            <w:r w:rsidRPr="00C30F1C">
              <w:rPr>
                <w:rFonts w:ascii="GHEA Grapalat" w:hAnsi="GHEA Grapalat" w:cs="Calibri"/>
                <w:sz w:val="20"/>
                <w:szCs w:val="20"/>
              </w:rPr>
              <w:t>Компьютерное</w:t>
            </w:r>
            <w:r w:rsidRPr="00C30F1C">
              <w:rPr>
                <w:rFonts w:ascii="GHEA Grapalat" w:hAnsi="GHEA Grapalat"/>
                <w:sz w:val="20"/>
                <w:szCs w:val="20"/>
              </w:rPr>
              <w:t xml:space="preserve"> </w:t>
            </w:r>
            <w:r w:rsidRPr="00C30F1C">
              <w:rPr>
                <w:rFonts w:ascii="GHEA Grapalat" w:hAnsi="GHEA Grapalat" w:cs="Calibri"/>
                <w:sz w:val="20"/>
                <w:szCs w:val="20"/>
              </w:rPr>
              <w:t>кресло</w:t>
            </w:r>
          </w:p>
        </w:tc>
      </w:tr>
      <w:tr w:rsidR="008A4403" w:rsidRPr="009044F1" w:rsidTr="00AD432A">
        <w:trPr>
          <w:jc w:val="center"/>
        </w:trPr>
        <w:tc>
          <w:tcPr>
            <w:tcW w:w="1530" w:type="dxa"/>
            <w:vAlign w:val="center"/>
          </w:tcPr>
          <w:p w:rsidR="008A4403" w:rsidRPr="009044F1" w:rsidRDefault="008A4403" w:rsidP="008A4403">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rsidR="008A4403" w:rsidRDefault="008A4403" w:rsidP="008A4403">
            <w:pPr>
              <w:jc w:val="center"/>
              <w:rPr>
                <w:rFonts w:ascii="GHEA Grapalat" w:hAnsi="GHEA Grapalat"/>
                <w:sz w:val="16"/>
                <w:szCs w:val="14"/>
              </w:rPr>
            </w:pPr>
            <w:r>
              <w:rPr>
                <w:rFonts w:ascii="GHEA Grapalat" w:hAnsi="GHEA Grapalat"/>
                <w:sz w:val="20"/>
                <w:lang w:val="hy-AM"/>
              </w:rPr>
              <w:t>60000</w:t>
            </w:r>
          </w:p>
        </w:tc>
        <w:tc>
          <w:tcPr>
            <w:tcW w:w="6458" w:type="dxa"/>
            <w:vAlign w:val="center"/>
          </w:tcPr>
          <w:p w:rsidR="008A4403" w:rsidRPr="00C30F1C" w:rsidRDefault="008A4403" w:rsidP="008A4403">
            <w:pPr>
              <w:widowControl w:val="0"/>
              <w:rPr>
                <w:rFonts w:ascii="GHEA Grapalat" w:hAnsi="GHEA Grapalat" w:cs="Arial"/>
                <w:sz w:val="20"/>
                <w:szCs w:val="20"/>
              </w:rPr>
            </w:pPr>
            <w:r w:rsidRPr="00C30F1C">
              <w:rPr>
                <w:rFonts w:ascii="GHEA Grapalat" w:hAnsi="GHEA Grapalat" w:cs="Calibri"/>
                <w:sz w:val="20"/>
                <w:szCs w:val="20"/>
              </w:rPr>
              <w:t>Офисный</w:t>
            </w:r>
            <w:r w:rsidRPr="00C30F1C">
              <w:rPr>
                <w:rFonts w:ascii="GHEA Grapalat" w:hAnsi="GHEA Grapalat"/>
                <w:sz w:val="20"/>
                <w:szCs w:val="20"/>
              </w:rPr>
              <w:t xml:space="preserve"> </w:t>
            </w:r>
            <w:r w:rsidRPr="00C30F1C">
              <w:rPr>
                <w:rFonts w:ascii="GHEA Grapalat" w:hAnsi="GHEA Grapalat" w:cs="Calibri"/>
                <w:sz w:val="20"/>
                <w:szCs w:val="20"/>
              </w:rPr>
              <w:t>стул</w:t>
            </w:r>
          </w:p>
        </w:tc>
      </w:tr>
      <w:tr w:rsidR="008A4403" w:rsidRPr="009044F1" w:rsidTr="00AD432A">
        <w:trPr>
          <w:jc w:val="center"/>
        </w:trPr>
        <w:tc>
          <w:tcPr>
            <w:tcW w:w="1530" w:type="dxa"/>
            <w:vAlign w:val="center"/>
          </w:tcPr>
          <w:p w:rsidR="008A4403" w:rsidRPr="009044F1" w:rsidRDefault="008A4403" w:rsidP="008A4403">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rsidR="008A4403" w:rsidRDefault="008A4403" w:rsidP="008A4403">
            <w:pPr>
              <w:jc w:val="center"/>
              <w:rPr>
                <w:rFonts w:ascii="GHEA Grapalat" w:hAnsi="GHEA Grapalat"/>
                <w:sz w:val="20"/>
                <w:lang w:val="hy-AM"/>
              </w:rPr>
            </w:pPr>
            <w:r>
              <w:rPr>
                <w:rFonts w:ascii="GHEA Grapalat" w:hAnsi="GHEA Grapalat"/>
                <w:sz w:val="20"/>
                <w:lang w:val="hy-AM"/>
              </w:rPr>
              <w:t>50000</w:t>
            </w:r>
          </w:p>
        </w:tc>
        <w:tc>
          <w:tcPr>
            <w:tcW w:w="6458" w:type="dxa"/>
            <w:vAlign w:val="center"/>
          </w:tcPr>
          <w:p w:rsidR="008A4403" w:rsidRPr="00C30F1C" w:rsidRDefault="008A4403" w:rsidP="008A4403">
            <w:pPr>
              <w:widowControl w:val="0"/>
              <w:rPr>
                <w:rFonts w:ascii="GHEA Grapalat" w:hAnsi="GHEA Grapalat" w:cs="Arial"/>
                <w:sz w:val="20"/>
                <w:szCs w:val="20"/>
              </w:rPr>
            </w:pPr>
            <w:r w:rsidRPr="00C30F1C">
              <w:rPr>
                <w:rFonts w:ascii="GHEA Grapalat" w:hAnsi="GHEA Grapalat" w:cs="Arial"/>
                <w:sz w:val="20"/>
                <w:szCs w:val="20"/>
              </w:rPr>
              <w:t>Журнальный стол</w:t>
            </w:r>
          </w:p>
        </w:tc>
      </w:tr>
      <w:tr w:rsidR="008A4403" w:rsidRPr="009044F1" w:rsidTr="00AD432A">
        <w:trPr>
          <w:jc w:val="center"/>
        </w:trPr>
        <w:tc>
          <w:tcPr>
            <w:tcW w:w="1530" w:type="dxa"/>
            <w:vAlign w:val="center"/>
          </w:tcPr>
          <w:p w:rsidR="008A4403" w:rsidRPr="009044F1" w:rsidRDefault="008A4403" w:rsidP="008A4403">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rsidR="008A4403" w:rsidRDefault="008A4403" w:rsidP="008A4403">
            <w:pPr>
              <w:jc w:val="center"/>
              <w:rPr>
                <w:rFonts w:asciiTheme="minorHAnsi" w:hAnsiTheme="minorHAnsi"/>
                <w:sz w:val="20"/>
                <w:lang w:val="hy-AM"/>
              </w:rPr>
            </w:pPr>
            <w:r>
              <w:rPr>
                <w:rFonts w:ascii="GHEA Grapalat" w:hAnsi="GHEA Grapalat"/>
                <w:sz w:val="20"/>
                <w:lang w:val="hy-AM"/>
              </w:rPr>
              <w:t>150000</w:t>
            </w:r>
          </w:p>
        </w:tc>
        <w:tc>
          <w:tcPr>
            <w:tcW w:w="6458" w:type="dxa"/>
            <w:vAlign w:val="center"/>
          </w:tcPr>
          <w:p w:rsidR="008A4403" w:rsidRPr="00C30F1C" w:rsidRDefault="008A4403" w:rsidP="008A4403">
            <w:pPr>
              <w:widowControl w:val="0"/>
              <w:rPr>
                <w:rFonts w:ascii="GHEA Grapalat" w:hAnsi="GHEA Grapalat" w:cs="Arial"/>
                <w:sz w:val="20"/>
                <w:szCs w:val="20"/>
              </w:rPr>
            </w:pPr>
            <w:r w:rsidRPr="00C30F1C">
              <w:rPr>
                <w:rFonts w:ascii="GHEA Grapalat" w:hAnsi="GHEA Grapalat"/>
                <w:sz w:val="20"/>
                <w:szCs w:val="20"/>
              </w:rPr>
              <w:t>Диван</w:t>
            </w:r>
          </w:p>
        </w:tc>
      </w:tr>
      <w:tr w:rsidR="008A4403" w:rsidRPr="009044F1" w:rsidTr="00AD432A">
        <w:trPr>
          <w:jc w:val="center"/>
        </w:trPr>
        <w:tc>
          <w:tcPr>
            <w:tcW w:w="1530" w:type="dxa"/>
            <w:vAlign w:val="center"/>
          </w:tcPr>
          <w:p w:rsidR="008A4403" w:rsidRPr="009044F1" w:rsidRDefault="008A4403" w:rsidP="008A4403">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rsidR="008A4403" w:rsidRDefault="008A4403" w:rsidP="008A4403">
            <w:pPr>
              <w:jc w:val="center"/>
              <w:rPr>
                <w:rFonts w:asciiTheme="minorHAnsi" w:hAnsiTheme="minorHAnsi"/>
                <w:sz w:val="20"/>
                <w:lang w:val="hy-AM"/>
              </w:rPr>
            </w:pPr>
            <w:r>
              <w:rPr>
                <w:rFonts w:ascii="GHEA Grapalat" w:hAnsi="GHEA Grapalat"/>
                <w:sz w:val="20"/>
                <w:lang w:val="hy-AM"/>
              </w:rPr>
              <w:t>85000</w:t>
            </w:r>
          </w:p>
        </w:tc>
        <w:tc>
          <w:tcPr>
            <w:tcW w:w="6458" w:type="dxa"/>
            <w:vAlign w:val="center"/>
          </w:tcPr>
          <w:p w:rsidR="008A4403" w:rsidRPr="00C30F1C" w:rsidRDefault="008A4403" w:rsidP="008A4403">
            <w:pPr>
              <w:widowControl w:val="0"/>
              <w:rPr>
                <w:rFonts w:ascii="GHEA Grapalat" w:hAnsi="GHEA Grapalat" w:cs="Arial"/>
                <w:sz w:val="20"/>
                <w:szCs w:val="20"/>
              </w:rPr>
            </w:pPr>
            <w:r w:rsidRPr="00C30F1C">
              <w:rPr>
                <w:rFonts w:ascii="GHEA Grapalat" w:hAnsi="GHEA Grapalat"/>
                <w:sz w:val="20"/>
                <w:szCs w:val="20"/>
              </w:rPr>
              <w:t>Книжный шкаф</w:t>
            </w:r>
          </w:p>
        </w:tc>
      </w:tr>
      <w:tr w:rsidR="008A4403" w:rsidRPr="009044F1" w:rsidTr="00AD432A">
        <w:trPr>
          <w:jc w:val="center"/>
        </w:trPr>
        <w:tc>
          <w:tcPr>
            <w:tcW w:w="1530" w:type="dxa"/>
            <w:vAlign w:val="center"/>
          </w:tcPr>
          <w:p w:rsidR="008A4403" w:rsidRPr="009044F1" w:rsidRDefault="008A4403" w:rsidP="008A4403">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rsidR="008A4403" w:rsidRDefault="008A4403" w:rsidP="008A4403">
            <w:pPr>
              <w:jc w:val="center"/>
              <w:rPr>
                <w:rFonts w:ascii="Sylfaen" w:eastAsia="Calibri" w:hAnsi="Sylfaen" w:cs="Sylfaen"/>
                <w:sz w:val="20"/>
                <w:szCs w:val="20"/>
                <w:lang w:val="hy-AM"/>
              </w:rPr>
            </w:pPr>
            <w:r>
              <w:rPr>
                <w:rFonts w:ascii="Sylfaen" w:eastAsia="Calibri" w:hAnsi="Sylfaen" w:cs="Sylfaen"/>
                <w:sz w:val="20"/>
                <w:szCs w:val="20"/>
              </w:rPr>
              <w:t>180</w:t>
            </w:r>
            <w:r>
              <w:rPr>
                <w:rFonts w:ascii="Sylfaen" w:eastAsia="Calibri" w:hAnsi="Sylfaen" w:cs="Sylfaen"/>
                <w:sz w:val="20"/>
                <w:szCs w:val="20"/>
                <w:lang w:val="hy-AM"/>
              </w:rPr>
              <w:t>0000</w:t>
            </w:r>
          </w:p>
        </w:tc>
        <w:tc>
          <w:tcPr>
            <w:tcW w:w="6458" w:type="dxa"/>
            <w:vAlign w:val="center"/>
          </w:tcPr>
          <w:p w:rsidR="008A4403" w:rsidRPr="00C30F1C" w:rsidRDefault="008A4403" w:rsidP="008A4403">
            <w:pPr>
              <w:widowControl w:val="0"/>
              <w:rPr>
                <w:rFonts w:ascii="GHEA Grapalat" w:hAnsi="GHEA Grapalat" w:cs="Arial"/>
                <w:sz w:val="20"/>
                <w:szCs w:val="20"/>
                <w:lang w:val="hy-AM"/>
              </w:rPr>
            </w:pPr>
            <w:r w:rsidRPr="00C30F1C">
              <w:rPr>
                <w:rFonts w:ascii="GHEA Grapalat" w:hAnsi="GHEA Grapalat" w:cs="Arial"/>
                <w:sz w:val="20"/>
                <w:szCs w:val="20"/>
                <w:lang w:val="hy-AM"/>
              </w:rPr>
              <w:t>Витрина (шкаф)</w:t>
            </w:r>
          </w:p>
        </w:tc>
      </w:tr>
      <w:tr w:rsidR="008A4403" w:rsidRPr="009044F1" w:rsidTr="00AD432A">
        <w:trPr>
          <w:jc w:val="center"/>
        </w:trPr>
        <w:tc>
          <w:tcPr>
            <w:tcW w:w="1530" w:type="dxa"/>
            <w:vAlign w:val="center"/>
          </w:tcPr>
          <w:p w:rsidR="008A4403" w:rsidRPr="009044F1" w:rsidRDefault="008A4403" w:rsidP="008A4403">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rsidR="008A4403" w:rsidRDefault="008A4403" w:rsidP="008A4403">
            <w:pPr>
              <w:jc w:val="center"/>
              <w:rPr>
                <w:rFonts w:ascii="Sylfaen" w:eastAsia="Calibri" w:hAnsi="Sylfaen" w:cs="Sylfaen"/>
                <w:sz w:val="20"/>
                <w:szCs w:val="20"/>
                <w:lang w:val="hy-AM"/>
              </w:rPr>
            </w:pPr>
            <w:r>
              <w:rPr>
                <w:rFonts w:ascii="Sylfaen" w:eastAsia="Calibri" w:hAnsi="Sylfaen" w:cs="Sylfaen"/>
                <w:sz w:val="20"/>
                <w:szCs w:val="20"/>
              </w:rPr>
              <w:t>270000</w:t>
            </w:r>
          </w:p>
        </w:tc>
        <w:tc>
          <w:tcPr>
            <w:tcW w:w="6458" w:type="dxa"/>
            <w:vAlign w:val="center"/>
          </w:tcPr>
          <w:p w:rsidR="008A4403" w:rsidRPr="00C30F1C" w:rsidRDefault="008A4403" w:rsidP="008A4403">
            <w:pPr>
              <w:widowControl w:val="0"/>
              <w:rPr>
                <w:rFonts w:ascii="GHEA Grapalat" w:hAnsi="GHEA Grapalat" w:cs="Arial"/>
                <w:sz w:val="20"/>
                <w:szCs w:val="20"/>
                <w:lang w:val="hy-AM"/>
              </w:rPr>
            </w:pPr>
            <w:r w:rsidRPr="00C30F1C">
              <w:rPr>
                <w:rFonts w:ascii="GHEA Grapalat" w:hAnsi="GHEA Grapalat" w:cs="Arial"/>
                <w:sz w:val="20"/>
                <w:szCs w:val="20"/>
                <w:lang w:val="hy-AM"/>
              </w:rPr>
              <w:t>Витрина (шкаф)</w:t>
            </w:r>
          </w:p>
        </w:tc>
      </w:tr>
      <w:tr w:rsidR="008A4403" w:rsidRPr="009044F1" w:rsidTr="00AD432A">
        <w:trPr>
          <w:jc w:val="center"/>
        </w:trPr>
        <w:tc>
          <w:tcPr>
            <w:tcW w:w="1530" w:type="dxa"/>
            <w:vAlign w:val="center"/>
          </w:tcPr>
          <w:p w:rsidR="008A4403" w:rsidRPr="009044F1" w:rsidRDefault="008A4403" w:rsidP="008A4403">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rsidR="008A4403" w:rsidRDefault="008A4403" w:rsidP="008A4403">
            <w:pPr>
              <w:jc w:val="center"/>
              <w:rPr>
                <w:rFonts w:ascii="Sylfaen" w:eastAsia="Calibri" w:hAnsi="Sylfaen" w:cs="Sylfaen"/>
                <w:sz w:val="20"/>
                <w:szCs w:val="20"/>
                <w:lang w:val="hy-AM"/>
              </w:rPr>
            </w:pPr>
            <w:r>
              <w:rPr>
                <w:rFonts w:ascii="Sylfaen" w:eastAsia="Calibri" w:hAnsi="Sylfaen" w:cs="Sylfaen"/>
                <w:sz w:val="20"/>
                <w:szCs w:val="20"/>
              </w:rPr>
              <w:t>90</w:t>
            </w:r>
            <w:r w:rsidRPr="00533360">
              <w:rPr>
                <w:rFonts w:ascii="Sylfaen" w:eastAsia="Calibri" w:hAnsi="Sylfaen" w:cs="Sylfaen"/>
                <w:sz w:val="20"/>
                <w:szCs w:val="20"/>
                <w:lang w:val="hy-AM"/>
              </w:rPr>
              <w:t>000</w:t>
            </w:r>
          </w:p>
        </w:tc>
        <w:tc>
          <w:tcPr>
            <w:tcW w:w="6458" w:type="dxa"/>
            <w:vAlign w:val="center"/>
          </w:tcPr>
          <w:p w:rsidR="008A4403" w:rsidRPr="00C30F1C" w:rsidRDefault="008A4403" w:rsidP="008A4403">
            <w:pPr>
              <w:widowControl w:val="0"/>
              <w:rPr>
                <w:rFonts w:ascii="GHEA Grapalat" w:hAnsi="GHEA Grapalat" w:cs="Arial"/>
                <w:sz w:val="20"/>
                <w:szCs w:val="20"/>
                <w:lang w:val="hy-AM"/>
              </w:rPr>
            </w:pPr>
            <w:r w:rsidRPr="00C30F1C">
              <w:rPr>
                <w:rFonts w:ascii="GHEA Grapalat" w:hAnsi="GHEA Grapalat" w:cs="Arial"/>
                <w:sz w:val="20"/>
                <w:szCs w:val="20"/>
                <w:lang w:val="hy-AM"/>
              </w:rPr>
              <w:t>Стол</w:t>
            </w:r>
          </w:p>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w:t>
      </w:r>
      <w:r w:rsidRPr="009044F1">
        <w:rPr>
          <w:rFonts w:ascii="GHEA Grapalat" w:hAnsi="GHEA Grapalat"/>
        </w:rPr>
        <w:lastRenderedPageBreak/>
        <w:t>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w:t>
      </w:r>
      <w:r w:rsidRPr="009044F1">
        <w:rPr>
          <w:rFonts w:ascii="GHEA Grapalat" w:hAnsi="GHEA Grapalat"/>
          <w:color w:val="000000"/>
        </w:rPr>
        <w:lastRenderedPageBreak/>
        <w:t>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5"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w:t>
      </w:r>
      <w:r w:rsidR="00F9791A" w:rsidRPr="00F9791A">
        <w:rPr>
          <w:rFonts w:ascii="GHEA Grapalat" w:hAnsi="GHEA Grapalat"/>
          <w:lang w:val="hy-AM"/>
        </w:rPr>
        <w:lastRenderedPageBreak/>
        <w:t>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675CD7" w:rsidRPr="00C74F2A">
        <w:rPr>
          <w:rFonts w:ascii="GHEA Grapalat" w:hAnsi="GHEA Grapalat"/>
          <w:b/>
          <w:sz w:val="22"/>
        </w:rPr>
        <w:t>Бюраканская астрофизическая обсерватория имени В.А. Амбарцумяна</w:t>
      </w:r>
      <w:r w:rsidR="00675CD7" w:rsidRPr="00C74F2A">
        <w:rPr>
          <w:rFonts w:ascii="GHEA Grapalat" w:hAnsi="GHEA Grapalat"/>
          <w:b/>
        </w:rPr>
        <w:t>&gt;&gt; НАН РА не позднее, чем "1</w:t>
      </w:r>
      <w:r w:rsidR="00675CD7">
        <w:rPr>
          <w:rFonts w:ascii="GHEA Grapalat" w:hAnsi="GHEA Grapalat"/>
          <w:b/>
          <w:lang w:val="hy-AM"/>
        </w:rPr>
        <w:t>0</w:t>
      </w:r>
      <w:r w:rsidR="00675CD7" w:rsidRPr="00C74F2A">
        <w:rPr>
          <w:rFonts w:ascii="GHEA Grapalat" w:hAnsi="GHEA Grapalat"/>
          <w:b/>
        </w:rPr>
        <w:t>:</w:t>
      </w:r>
      <w:r w:rsidR="00675CD7">
        <w:rPr>
          <w:rFonts w:ascii="GHEA Grapalat" w:hAnsi="GHEA Grapalat"/>
          <w:b/>
          <w:lang w:val="hy-AM"/>
        </w:rPr>
        <w:t>3</w:t>
      </w:r>
      <w:r w:rsidR="00675CD7" w:rsidRPr="00C74F2A">
        <w:rPr>
          <w:rFonts w:ascii="GHEA Grapalat" w:hAnsi="GHEA Grapalat"/>
          <w:b/>
        </w:rPr>
        <w:t>0" часов</w:t>
      </w:r>
      <w:r w:rsidR="00675CD7" w:rsidRPr="00C74F2A">
        <w:rPr>
          <w:rFonts w:ascii="GHEA Grapalat" w:hAnsi="GHEA Grapalat"/>
          <w:b/>
          <w:sz w:val="24"/>
          <w:szCs w:val="24"/>
        </w:rPr>
        <w:t xml:space="preserve"> часов "7"-го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CE1406">
        <w:rPr>
          <w:rFonts w:ascii="GHEA Grapalat" w:hAnsi="GHEA Grapalat"/>
          <w:sz w:val="24"/>
          <w:szCs w:val="24"/>
          <w:lang w:val="hy-AM"/>
        </w:rPr>
        <w:t xml:space="preserve"> </w:t>
      </w:r>
      <w:r w:rsidR="00CE1406" w:rsidRPr="00BF1359">
        <w:rPr>
          <w:rFonts w:ascii="GHEA Grapalat" w:hAnsi="GHEA Grapalat"/>
          <w:sz w:val="22"/>
          <w:lang w:val="hy-AM"/>
        </w:rPr>
        <w:t>С</w:t>
      </w:r>
      <w:r w:rsidR="00CE1406" w:rsidRPr="00BF1359">
        <w:rPr>
          <w:rFonts w:ascii="GHEA Grapalat" w:hAnsi="GHEA Grapalat"/>
          <w:sz w:val="22"/>
        </w:rPr>
        <w:t xml:space="preserve">. </w:t>
      </w:r>
      <w:r w:rsidR="00CE1406" w:rsidRPr="00BF1359">
        <w:rPr>
          <w:rFonts w:ascii="GHEA Grapalat" w:hAnsi="GHEA Grapalat"/>
          <w:sz w:val="22"/>
          <w:lang w:val="hy-AM"/>
        </w:rPr>
        <w:t>Геворг</w:t>
      </w:r>
      <w:r w:rsidR="00CE1406" w:rsidRPr="00BF1359">
        <w:rPr>
          <w:rFonts w:ascii="GHEA Grapalat" w:hAnsi="GHEA Grapalat"/>
          <w:sz w:val="22"/>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4"/>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0E1845">
        <w:rPr>
          <w:rFonts w:ascii="GHEA Grapalat" w:hAnsi="GHEA Grapalat"/>
          <w:sz w:val="24"/>
          <w:szCs w:val="24"/>
          <w:lang w:val="hy-AM"/>
        </w:rPr>
        <w:t>7</w:t>
      </w:r>
      <w:r w:rsidRPr="009044F1">
        <w:rPr>
          <w:rFonts w:ascii="GHEA Grapalat" w:hAnsi="GHEA Grapalat"/>
          <w:sz w:val="24"/>
          <w:szCs w:val="24"/>
        </w:rPr>
        <w:t>"-</w:t>
      </w:r>
      <w:r w:rsidR="000E1845">
        <w:rPr>
          <w:rFonts w:ascii="GHEA Grapalat" w:hAnsi="GHEA Grapalat"/>
          <w:sz w:val="24"/>
          <w:szCs w:val="24"/>
          <w:lang w:val="hy-AM"/>
        </w:rPr>
        <w:t>o</w:t>
      </w:r>
      <w:r w:rsidRPr="009044F1">
        <w:rPr>
          <w:rFonts w:ascii="GHEA Grapalat" w:hAnsi="GHEA Grapalat"/>
          <w:sz w:val="24"/>
          <w:szCs w:val="24"/>
        </w:rPr>
        <w:t>й день в "</w:t>
      </w:r>
      <w:r w:rsidR="000E1845">
        <w:rPr>
          <w:rFonts w:ascii="GHEA Grapalat" w:hAnsi="GHEA Grapalat"/>
          <w:sz w:val="24"/>
          <w:szCs w:val="24"/>
          <w:lang w:val="hy-AM"/>
        </w:rPr>
        <w:t>10:30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 xml:space="preserve">наличие требуемых (предусмотренных) документов в каждом вскрытом </w:t>
      </w:r>
      <w:r>
        <w:rPr>
          <w:rFonts w:ascii="GHEA Grapalat" w:hAnsi="GHEA Grapalat"/>
          <w:spacing w:val="-6"/>
        </w:rPr>
        <w:lastRenderedPageBreak/>
        <w:t>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E1845" w:rsidRPr="00C74F2A">
        <w:rPr>
          <w:rFonts w:ascii="GHEA Grapalat" w:hAnsi="GHEA Grapalat"/>
          <w:b/>
          <w:bCs/>
          <w:sz w:val="22"/>
        </w:rPr>
        <w:t xml:space="preserve">на день приема заявок по курсу </w:t>
      </w:r>
      <w:r w:rsidR="000E1845">
        <w:rPr>
          <w:rFonts w:ascii="GHEA Grapalat" w:hAnsi="GHEA Grapalat"/>
          <w:b/>
          <w:bCs/>
        </w:rPr>
        <w:t>ЦБ</w:t>
      </w:r>
      <w:r w:rsidR="000E1845">
        <w:rPr>
          <w:rStyle w:val="FootnoteReference"/>
          <w:rFonts w:ascii="GHEA Grapalat" w:hAnsi="GHEA Grapalat"/>
          <w:i w:val="0"/>
          <w:sz w:val="24"/>
          <w:szCs w:val="24"/>
        </w:rPr>
        <w:t xml:space="preserve"> </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8"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xml:space="preserve">, </w:t>
      </w:r>
      <w:r w:rsidR="00BB7A52" w:rsidRPr="00C87FA4">
        <w:rPr>
          <w:rFonts w:ascii="GHEA Grapalat" w:hAnsi="GHEA Grapalat"/>
          <w:sz w:val="24"/>
          <w:szCs w:val="24"/>
        </w:rPr>
        <w:lastRenderedPageBreak/>
        <w:t>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9"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 xml:space="preserve">включая случаи, когда лицо, включённое в список, предусмотренный подпунктом 2 пункта 2 постановления  Правительства РА от 20.06.2025 № 817-А, </w:t>
      </w:r>
      <w:r w:rsidR="00433568" w:rsidRPr="00433568">
        <w:rPr>
          <w:rFonts w:ascii="GHEA Grapalat" w:hAnsi="GHEA Grapalat"/>
          <w:sz w:val="24"/>
          <w:szCs w:val="24"/>
        </w:rPr>
        <w:lastRenderedPageBreak/>
        <w:t>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w:t>
      </w:r>
      <w:r w:rsidRPr="009044F1">
        <w:rPr>
          <w:rFonts w:ascii="GHEA Grapalat" w:hAnsi="GHEA Grapalat"/>
          <w:sz w:val="24"/>
          <w:szCs w:val="24"/>
        </w:rPr>
        <w:lastRenderedPageBreak/>
        <w:t>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10"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w:t>
      </w:r>
      <w:r w:rsidR="00F01662">
        <w:rPr>
          <w:rFonts w:ascii="GHEA Grapalat" w:hAnsi="GHEA Grapalat" w:cs="Sylfaen"/>
        </w:rPr>
        <w:lastRenderedPageBreak/>
        <w:t xml:space="preserve">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 xml:space="preserve">признается участник занявший </w:t>
      </w:r>
      <w:r w:rsidR="005F2F3B" w:rsidRPr="008C0D41">
        <w:rPr>
          <w:rFonts w:ascii="GHEA Grapalat" w:hAnsi="GHEA Grapalat"/>
        </w:rPr>
        <w:lastRenderedPageBreak/>
        <w:t>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97114F"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w:t>
      </w:r>
      <w:r w:rsidR="003D57AD" w:rsidRPr="0097114F">
        <w:rPr>
          <w:rFonts w:ascii="GHEA Grapalat" w:hAnsi="GHEA Grapalat"/>
          <w:b/>
        </w:rPr>
        <w:t>приложение 4. 2</w:t>
      </w:r>
      <w:r w:rsidR="003D57AD" w:rsidRPr="00174059">
        <w:rPr>
          <w:rFonts w:ascii="GHEA Grapalat" w:hAnsi="GHEA Grapalat"/>
        </w:rPr>
        <w:t>) или наличных денег.</w:t>
      </w:r>
    </w:p>
    <w:p w:rsidR="003D57AD" w:rsidRPr="003D57AD" w:rsidRDefault="003D57AD" w:rsidP="00801A4F">
      <w:pPr>
        <w:widowControl w:val="0"/>
        <w:tabs>
          <w:tab w:val="left" w:pos="1276"/>
        </w:tabs>
        <w:spacing w:after="160"/>
        <w:ind w:firstLine="567"/>
        <w:jc w:val="both"/>
        <w:rPr>
          <w:rFonts w:ascii="GHEA Grapalat" w:hAnsi="GHEA Grapalat"/>
          <w:lang w:val="hy-AM"/>
        </w:rPr>
      </w:pPr>
      <w:r w:rsidRPr="00370E40">
        <w:rPr>
          <w:rFonts w:ascii="GHEA Grapalat" w:hAnsi="GHEA Grapalat"/>
        </w:rPr>
        <w:lastRenderedPageBreak/>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8E419D" w:rsidRPr="00C224A2" w:rsidRDefault="0052513C" w:rsidP="008E419D">
      <w:pPr>
        <w:widowControl w:val="0"/>
        <w:tabs>
          <w:tab w:val="left" w:pos="1276"/>
        </w:tabs>
        <w:rPr>
          <w:i/>
          <w:sz w:val="18"/>
          <w:szCs w:val="18"/>
        </w:rPr>
      </w:pPr>
      <w:r w:rsidRPr="0052513C">
        <w:rPr>
          <w:rFonts w:asciiTheme="minorHAnsi" w:hAnsiTheme="minorHAnsi"/>
          <w:i/>
          <w:vertAlign w:val="superscript"/>
        </w:rPr>
        <w:t>11.1</w:t>
      </w:r>
      <w:r w:rsidRPr="0052513C">
        <w:rPr>
          <w:rFonts w:asciiTheme="minorHAnsi" w:hAnsiTheme="minorHAnsi"/>
          <w:i/>
        </w:rPr>
        <w:t xml:space="preserve"> </w:t>
      </w:r>
      <w:r w:rsidR="008E419D">
        <w:rPr>
          <w:rFonts w:ascii="Cambria" w:hAnsi="Cambria"/>
          <w:i/>
          <w:sz w:val="18"/>
          <w:szCs w:val="18"/>
        </w:rPr>
        <w:t>а</w:t>
      </w:r>
      <w:r w:rsidR="008E419D" w:rsidRPr="008D5170">
        <w:rPr>
          <w:rFonts w:ascii="Times Armenian" w:hAnsi="Times Armenian"/>
          <w:i/>
          <w:sz w:val="18"/>
          <w:szCs w:val="18"/>
        </w:rPr>
        <w:t xml:space="preserve"> </w:t>
      </w:r>
      <w:r w:rsidR="008E419D" w:rsidRPr="000C4C7C">
        <w:rPr>
          <w:rFonts w:ascii="GHEA Grapalat" w:hAnsi="GHEA Grapalat" w:cs="Sylfaen"/>
          <w:lang w:val="hy-AM"/>
        </w:rPr>
        <w:t>)</w:t>
      </w:r>
      <w:r w:rsidR="008E419D">
        <w:rPr>
          <w:rFonts w:ascii="GHEA Grapalat" w:hAnsi="GHEA Grapalat" w:cs="Sylfaen"/>
        </w:rPr>
        <w:t xml:space="preserve"> </w:t>
      </w:r>
      <w:r w:rsidR="008E419D"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2513C" w:rsidRPr="0052513C" w:rsidRDefault="008E419D" w:rsidP="0052513C">
      <w:pPr>
        <w:pStyle w:val="FootnoteText"/>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52513C" w:rsidRPr="0052513C">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52513C" w:rsidRPr="0052513C">
        <w:rPr>
          <w:rFonts w:asciiTheme="minorHAnsi" w:hAnsiTheme="minorHAnsi"/>
          <w:i/>
        </w:rPr>
        <w:t xml:space="preserve">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11"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6"/>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97114F" w:rsidRPr="0097114F">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7114F">
        <w:rPr>
          <w:rFonts w:ascii="GHEA Grapalat" w:hAnsi="GHEA Grapalat"/>
          <w:lang w:val="hy-AM"/>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правомочия по </w:t>
      </w:r>
      <w:r w:rsidR="006D7219" w:rsidRPr="00250377">
        <w:rPr>
          <w:rFonts w:ascii="GHEA Grapalat" w:hAnsi="GHEA Grapalat"/>
        </w:rPr>
        <w:lastRenderedPageBreak/>
        <w:t>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12"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0B56C9">
        <w:rPr>
          <w:rFonts w:ascii="GHEA Grapalat" w:hAnsi="GHEA Grapalat"/>
        </w:rPr>
        <w:lastRenderedPageBreak/>
        <w:t>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8"/>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312B4E" w:rsidRDefault="00312B4E" w:rsidP="00B46D58">
      <w:pPr>
        <w:pStyle w:val="norm"/>
        <w:widowControl w:val="0"/>
        <w:spacing w:after="160" w:line="240" w:lineRule="auto"/>
        <w:ind w:firstLine="284"/>
        <w:jc w:val="right"/>
        <w:rPr>
          <w:rFonts w:ascii="GHEA Grapalat" w:hAnsi="GHEA Grapalat"/>
          <w:b/>
          <w:sz w:val="24"/>
          <w:szCs w:val="24"/>
        </w:rPr>
      </w:pPr>
    </w:p>
    <w:p w:rsidR="00312B4E" w:rsidRDefault="00312B4E" w:rsidP="00B46D58">
      <w:pPr>
        <w:pStyle w:val="norm"/>
        <w:widowControl w:val="0"/>
        <w:spacing w:after="160" w:line="240" w:lineRule="auto"/>
        <w:ind w:firstLine="284"/>
        <w:jc w:val="right"/>
        <w:rPr>
          <w:rFonts w:ascii="GHEA Grapalat" w:hAnsi="GHEA Grapalat"/>
          <w:b/>
          <w:sz w:val="24"/>
          <w:szCs w:val="24"/>
        </w:rPr>
      </w:pPr>
    </w:p>
    <w:p w:rsidR="00312B4E" w:rsidRDefault="00312B4E" w:rsidP="00B46D58">
      <w:pPr>
        <w:pStyle w:val="norm"/>
        <w:widowControl w:val="0"/>
        <w:spacing w:after="160" w:line="240" w:lineRule="auto"/>
        <w:ind w:firstLine="284"/>
        <w:jc w:val="right"/>
        <w:rPr>
          <w:rFonts w:ascii="GHEA Grapalat" w:hAnsi="GHEA Grapalat"/>
          <w:b/>
          <w:sz w:val="24"/>
          <w:szCs w:val="24"/>
        </w:rPr>
      </w:pPr>
    </w:p>
    <w:p w:rsidR="00312B4E" w:rsidRDefault="00312B4E" w:rsidP="00B46D58">
      <w:pPr>
        <w:pStyle w:val="norm"/>
        <w:widowControl w:val="0"/>
        <w:spacing w:after="160" w:line="240" w:lineRule="auto"/>
        <w:ind w:firstLine="284"/>
        <w:jc w:val="right"/>
        <w:rPr>
          <w:rFonts w:ascii="GHEA Grapalat" w:hAnsi="GHEA Grapalat"/>
          <w:b/>
          <w:sz w:val="24"/>
          <w:szCs w:val="24"/>
        </w:rPr>
      </w:pPr>
    </w:p>
    <w:p w:rsidR="00312B4E" w:rsidRPr="00F677F1" w:rsidRDefault="00312B4E"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312B4E">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33085">
        <w:rPr>
          <w:rFonts w:ascii="GHEA Grapalat" w:hAnsi="GHEA Grapalat"/>
          <w:b/>
          <w:sz w:val="24"/>
          <w:szCs w:val="24"/>
        </w:rPr>
        <w:t>ԲԱ-ԳՀԱՊՁԲ-26/3</w:t>
      </w:r>
      <w:r w:rsidR="006132ED">
        <w:rPr>
          <w:rFonts w:ascii="GHEA Grapalat" w:hAnsi="GHEA Grapalat"/>
          <w:sz w:val="24"/>
          <w:szCs w:val="24"/>
        </w:rPr>
        <w:t>"</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33085">
        <w:rPr>
          <w:rFonts w:ascii="GHEA Grapalat" w:hAnsi="GHEA Grapalat"/>
        </w:rPr>
        <w:t>ԲԱ-ԳՀԱՊՁԲ-26/3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633085">
        <w:rPr>
          <w:rFonts w:ascii="GHEA Grapalat" w:hAnsi="GHEA Grapalat"/>
        </w:rPr>
        <w:t>ԲԱ-ԳՀԱՊՁԲ-26/3</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lastRenderedPageBreak/>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под кодом "</w:t>
      </w:r>
      <w:r w:rsidR="00633085">
        <w:rPr>
          <w:rFonts w:ascii="GHEA Grapalat" w:hAnsi="GHEA Grapalat"/>
        </w:rPr>
        <w:t>ԲԱ-ԳՀԱՊՁԲ-26/3</w:t>
      </w:r>
      <w:r w:rsidRPr="00AF791F">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9"/>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33085">
        <w:rPr>
          <w:rFonts w:ascii="GHEA Grapalat" w:hAnsi="GHEA Grapalat"/>
          <w:b/>
          <w:sz w:val="24"/>
          <w:szCs w:val="24"/>
        </w:rPr>
        <w:t>ԲԱ-ԳՀԱՊՁԲ-26/3</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633085">
        <w:rPr>
          <w:rFonts w:ascii="GHEA Grapalat" w:hAnsi="GHEA Grapalat"/>
        </w:rPr>
        <w:t>ԲԱ-ԳՀԱՊՁԲ-26/3</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7397"/>
      </w:tblGrid>
      <w:tr w:rsidR="00D043C1" w:rsidRPr="00206AF8" w:rsidTr="00C104DC">
        <w:trPr>
          <w:trHeight w:val="206"/>
        </w:trPr>
        <w:tc>
          <w:tcPr>
            <w:tcW w:w="927"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739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04DC" w:rsidRPr="00206AF8" w:rsidTr="00C104DC">
        <w:trPr>
          <w:trHeight w:val="562"/>
        </w:trPr>
        <w:tc>
          <w:tcPr>
            <w:tcW w:w="927" w:type="dxa"/>
            <w:vMerge/>
            <w:vAlign w:val="center"/>
          </w:tcPr>
          <w:p w:rsidR="00C104DC" w:rsidRPr="00206AF8" w:rsidRDefault="00C104DC" w:rsidP="00FF3F2A">
            <w:pPr>
              <w:widowControl w:val="0"/>
              <w:jc w:val="center"/>
              <w:rPr>
                <w:rFonts w:ascii="GHEA Grapalat" w:hAnsi="GHEA Grapalat"/>
                <w:b/>
                <w:bCs/>
                <w:sz w:val="20"/>
                <w:szCs w:val="20"/>
              </w:rPr>
            </w:pPr>
          </w:p>
        </w:tc>
        <w:tc>
          <w:tcPr>
            <w:tcW w:w="7397" w:type="dxa"/>
            <w:vAlign w:val="center"/>
          </w:tcPr>
          <w:p w:rsidR="00C104DC" w:rsidRPr="00206AF8" w:rsidRDefault="00C104DC"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04DC" w:rsidRPr="00206AF8" w:rsidTr="00C104DC">
        <w:trPr>
          <w:trHeight w:val="218"/>
        </w:trPr>
        <w:tc>
          <w:tcPr>
            <w:tcW w:w="927" w:type="dxa"/>
          </w:tcPr>
          <w:p w:rsidR="00C104DC" w:rsidRPr="00206AF8" w:rsidRDefault="00C104DC" w:rsidP="00FF3F2A">
            <w:pPr>
              <w:pStyle w:val="Heading3"/>
              <w:keepNext w:val="0"/>
              <w:widowControl w:val="0"/>
              <w:spacing w:line="240" w:lineRule="auto"/>
              <w:jc w:val="left"/>
              <w:rPr>
                <w:rFonts w:ascii="GHEA Grapalat" w:hAnsi="GHEA Grapalat"/>
                <w:b/>
              </w:rPr>
            </w:pPr>
          </w:p>
        </w:tc>
        <w:tc>
          <w:tcPr>
            <w:tcW w:w="7397" w:type="dxa"/>
          </w:tcPr>
          <w:p w:rsidR="00C104DC" w:rsidRPr="00206AF8" w:rsidRDefault="00C104DC" w:rsidP="00FF3F2A">
            <w:pPr>
              <w:pStyle w:val="Heading3"/>
              <w:keepNext w:val="0"/>
              <w:widowControl w:val="0"/>
              <w:spacing w:line="240" w:lineRule="auto"/>
              <w:jc w:val="left"/>
              <w:rPr>
                <w:rFonts w:ascii="GHEA Grapalat" w:hAnsi="GHEA Grapalat"/>
                <w:b/>
              </w:rPr>
            </w:pPr>
          </w:p>
        </w:tc>
      </w:tr>
      <w:tr w:rsidR="00C104DC" w:rsidRPr="00206AF8" w:rsidTr="00C104DC">
        <w:trPr>
          <w:trHeight w:val="206"/>
        </w:trPr>
        <w:tc>
          <w:tcPr>
            <w:tcW w:w="927" w:type="dxa"/>
          </w:tcPr>
          <w:p w:rsidR="00C104DC" w:rsidRPr="00206AF8" w:rsidRDefault="00C104DC" w:rsidP="00FF3F2A">
            <w:pPr>
              <w:pStyle w:val="Heading3"/>
              <w:keepNext w:val="0"/>
              <w:widowControl w:val="0"/>
              <w:spacing w:line="240" w:lineRule="auto"/>
              <w:jc w:val="left"/>
              <w:rPr>
                <w:rFonts w:ascii="GHEA Grapalat" w:hAnsi="GHEA Grapalat"/>
                <w:b/>
              </w:rPr>
            </w:pPr>
          </w:p>
        </w:tc>
        <w:tc>
          <w:tcPr>
            <w:tcW w:w="7397" w:type="dxa"/>
          </w:tcPr>
          <w:p w:rsidR="00C104DC" w:rsidRPr="00206AF8" w:rsidRDefault="00C104DC" w:rsidP="00FF3F2A">
            <w:pPr>
              <w:pStyle w:val="Heading3"/>
              <w:keepNext w:val="0"/>
              <w:widowControl w:val="0"/>
              <w:spacing w:line="240" w:lineRule="auto"/>
              <w:jc w:val="left"/>
              <w:rPr>
                <w:rFonts w:ascii="GHEA Grapalat" w:hAnsi="GHEA Grapalat"/>
                <w:b/>
              </w:rPr>
            </w:pPr>
          </w:p>
        </w:tc>
      </w:tr>
      <w:tr w:rsidR="00C104DC" w:rsidRPr="00206AF8" w:rsidTr="00C104DC">
        <w:trPr>
          <w:trHeight w:val="206"/>
        </w:trPr>
        <w:tc>
          <w:tcPr>
            <w:tcW w:w="927" w:type="dxa"/>
          </w:tcPr>
          <w:p w:rsidR="00C104DC" w:rsidRPr="00206AF8" w:rsidRDefault="00C104DC" w:rsidP="00FF3F2A">
            <w:pPr>
              <w:pStyle w:val="Heading3"/>
              <w:keepNext w:val="0"/>
              <w:widowControl w:val="0"/>
              <w:spacing w:line="240" w:lineRule="auto"/>
              <w:jc w:val="left"/>
              <w:rPr>
                <w:rFonts w:ascii="GHEA Grapalat" w:hAnsi="GHEA Grapalat"/>
                <w:b/>
              </w:rPr>
            </w:pPr>
          </w:p>
        </w:tc>
        <w:tc>
          <w:tcPr>
            <w:tcW w:w="7397" w:type="dxa"/>
          </w:tcPr>
          <w:p w:rsidR="00C104DC" w:rsidRPr="00206AF8" w:rsidRDefault="00C104DC"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633085">
        <w:rPr>
          <w:rFonts w:ascii="GHEA Grapalat" w:hAnsi="GHEA Grapalat"/>
          <w:b/>
          <w:sz w:val="24"/>
          <w:szCs w:val="24"/>
        </w:rPr>
        <w:t>ԲԱ-ԳՀԱՊՁԲ-26/3</w:t>
      </w:r>
      <w:r>
        <w:rPr>
          <w:rFonts w:ascii="GHEA Grapalat" w:hAnsi="GHEA Grapalat"/>
          <w:b/>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A3271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A3271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A3271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A3271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A3271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A3271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A3271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A3271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A3271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A3271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A3271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A3271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A3271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A3271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A3271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A3271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A3271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A3271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A3271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A3271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A3271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A3271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5"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306ED">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33085">
        <w:rPr>
          <w:rFonts w:ascii="GHEA Grapalat" w:hAnsi="GHEA Grapalat"/>
          <w:b/>
          <w:sz w:val="24"/>
          <w:szCs w:val="24"/>
        </w:rPr>
        <w:t>ԲԱ-ԳՀԱՊՁԲ-26/3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633085">
        <w:rPr>
          <w:rFonts w:ascii="GHEA Grapalat" w:hAnsi="GHEA Grapalat"/>
          <w:spacing w:val="-6"/>
        </w:rPr>
        <w:t>ԲԱ-ԳՀԱՊՁԲ-26/3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633085">
        <w:rPr>
          <w:rFonts w:ascii="GHEA Grapalat" w:hAnsi="GHEA Grapalat"/>
          <w:i/>
          <w:sz w:val="22"/>
          <w:szCs w:val="22"/>
        </w:rPr>
        <w:t>ԲԱ-ԳՀԱՊՁԲ-26/3</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633085">
        <w:rPr>
          <w:rFonts w:ascii="GHEA Grapalat" w:hAnsi="GHEA Grapalat"/>
          <w:i/>
        </w:rPr>
        <w:t>ԲԱ-ԳՀԱՊՁԲ-26/3</w:t>
      </w:r>
      <w:r w:rsidRPr="00B138F3">
        <w:rPr>
          <w:rFonts w:ascii="GHEA Grapalat" w:hAnsi="GHEA Grapalat"/>
          <w:i/>
        </w:rPr>
        <w:t>-"</w:t>
      </w:r>
      <w:r w:rsidRPr="00B138F3">
        <w:rPr>
          <w:rStyle w:val="FootnoteReference"/>
          <w:rFonts w:ascii="GHEA Grapalat" w:hAnsi="GHEA Grapalat"/>
          <w:i/>
        </w:rPr>
        <w:footnoteReference w:customMarkFollows="1" w:id="1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33085">
        <w:rPr>
          <w:rFonts w:ascii="GHEA Grapalat" w:hAnsi="GHEA Grapalat"/>
          <w:b/>
          <w:sz w:val="24"/>
          <w:szCs w:val="24"/>
        </w:rPr>
        <w:t>ԲԱ-ԳՀԱՊՁԲ-26/3</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7"/>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B138F3">
        <w:rPr>
          <w:rFonts w:ascii="GHEA Grapalat" w:hAnsi="GHEA Grapalat"/>
        </w:rPr>
        <w:lastRenderedPageBreak/>
        <w:t xml:space="preserve">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порядке </w:t>
      </w:r>
      <w:r w:rsidRPr="00B138F3">
        <w:rPr>
          <w:rFonts w:ascii="GHEA Grapalat" w:hAnsi="GHEA Grapalat"/>
        </w:rPr>
        <w:lastRenderedPageBreak/>
        <w:t>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9"/>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B138F3">
        <w:rPr>
          <w:rFonts w:ascii="GHEA Grapalat" w:hAnsi="GHEA Grapalat"/>
        </w:rPr>
        <w:lastRenderedPageBreak/>
        <w:t>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w:t>
      </w:r>
      <w:r w:rsidRPr="00B138F3">
        <w:rPr>
          <w:rFonts w:ascii="GHEA Grapalat" w:hAnsi="GHEA Grapalat"/>
        </w:rPr>
        <w:lastRenderedPageBreak/>
        <w:t>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23"/>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w:t>
      </w:r>
      <w:r w:rsidR="005A3009" w:rsidRPr="00B138F3">
        <w:rPr>
          <w:rFonts w:ascii="GHEA Grapalat" w:hAnsi="GHEA Grapalat"/>
        </w:rPr>
        <w:lastRenderedPageBreak/>
        <w:t xml:space="preserve">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7"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18"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Default="00BD0785" w:rsidP="007E536D">
      <w:pPr>
        <w:widowControl w:val="0"/>
        <w:tabs>
          <w:tab w:val="left" w:pos="1276"/>
        </w:tabs>
        <w:spacing w:after="160"/>
        <w:ind w:firstLine="567"/>
        <w:jc w:val="both"/>
        <w:rPr>
          <w:ins w:id="19"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20"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21" w:author="Inesa Kocharyan" w:date="2025-02-19T10:34:00Z">
            <w:rPr>
              <w:rFonts w:ascii="GHEA Grapalat" w:hAnsi="GHEA Grapalat"/>
            </w:rPr>
          </w:rPrChange>
        </w:rPr>
        <w:sectPr w:rsidR="00071D1C" w:rsidRPr="00FB29E1"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5"/>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1204"/>
        <w:gridCol w:w="1207"/>
        <w:gridCol w:w="3697"/>
        <w:gridCol w:w="519"/>
        <w:gridCol w:w="887"/>
        <w:gridCol w:w="1276"/>
        <w:gridCol w:w="578"/>
        <w:gridCol w:w="1795"/>
        <w:gridCol w:w="850"/>
        <w:gridCol w:w="3792"/>
        <w:gridCol w:w="8"/>
      </w:tblGrid>
      <w:tr w:rsidR="008A4403" w:rsidRPr="00B138F3" w:rsidTr="008A4403">
        <w:trPr>
          <w:jc w:val="center"/>
        </w:trPr>
        <w:tc>
          <w:tcPr>
            <w:tcW w:w="16350" w:type="dxa"/>
            <w:gridSpan w:val="12"/>
            <w:tcBorders>
              <w:top w:val="single" w:sz="4" w:space="0" w:color="auto"/>
              <w:left w:val="single" w:sz="4" w:space="0" w:color="auto"/>
              <w:bottom w:val="single" w:sz="4" w:space="0" w:color="auto"/>
              <w:right w:val="single" w:sz="4" w:space="0" w:color="auto"/>
            </w:tcBorders>
          </w:tcPr>
          <w:p w:rsidR="008A4403" w:rsidRPr="00B138F3" w:rsidRDefault="008A4403" w:rsidP="003B4D93">
            <w:pPr>
              <w:widowControl w:val="0"/>
              <w:jc w:val="center"/>
              <w:rPr>
                <w:rFonts w:ascii="GHEA Grapalat" w:hAnsi="GHEA Grapalat"/>
                <w:sz w:val="16"/>
                <w:szCs w:val="16"/>
              </w:rPr>
            </w:pPr>
            <w:r w:rsidRPr="00B138F3">
              <w:rPr>
                <w:rFonts w:ascii="GHEA Grapalat" w:hAnsi="GHEA Grapalat"/>
                <w:sz w:val="16"/>
                <w:szCs w:val="16"/>
              </w:rPr>
              <w:t>Товар</w:t>
            </w:r>
          </w:p>
        </w:tc>
      </w:tr>
      <w:tr w:rsidR="008A4403" w:rsidRPr="00B138F3" w:rsidTr="008A4403">
        <w:trPr>
          <w:gridAfter w:val="1"/>
          <w:wAfter w:w="8" w:type="dxa"/>
          <w:trHeight w:val="219"/>
          <w:jc w:val="center"/>
        </w:trPr>
        <w:tc>
          <w:tcPr>
            <w:tcW w:w="537" w:type="dxa"/>
            <w:vMerge w:val="restart"/>
            <w:vAlign w:val="center"/>
          </w:tcPr>
          <w:p w:rsidR="008A4403" w:rsidRPr="00B138F3" w:rsidRDefault="008A4403" w:rsidP="003B4D93">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04" w:type="dxa"/>
            <w:vMerge w:val="restart"/>
            <w:vAlign w:val="center"/>
          </w:tcPr>
          <w:p w:rsidR="008A4403" w:rsidRPr="00DC70BF" w:rsidRDefault="008A4403" w:rsidP="003B4D93">
            <w:pPr>
              <w:widowControl w:val="0"/>
              <w:jc w:val="center"/>
              <w:rPr>
                <w:rFonts w:ascii="GHEA Grapalat" w:hAnsi="GHEA Grapalat"/>
                <w:sz w:val="16"/>
                <w:szCs w:val="16"/>
              </w:rPr>
            </w:pPr>
            <w:r w:rsidRPr="00DC70BF">
              <w:rPr>
                <w:rFonts w:ascii="GHEA Grapalat" w:eastAsia="Calibri" w:hAnsi="GHEA Grapalat"/>
                <w:sz w:val="18"/>
                <w:szCs w:val="18"/>
              </w:rPr>
              <w:t>промежуточный код, предусмотренный планом закупок по классификации ЕЗК (</w:t>
            </w:r>
            <w:r>
              <w:rPr>
                <w:rFonts w:ascii="GHEA Grapalat" w:eastAsia="Calibri" w:hAnsi="GHEA Grapalat"/>
                <w:sz w:val="18"/>
                <w:szCs w:val="18"/>
              </w:rPr>
              <w:t>CPV</w:t>
            </w:r>
            <w:r w:rsidRPr="00DC70BF">
              <w:rPr>
                <w:rFonts w:ascii="GHEA Grapalat" w:eastAsia="Calibri" w:hAnsi="GHEA Grapalat"/>
                <w:sz w:val="18"/>
                <w:szCs w:val="18"/>
              </w:rPr>
              <w:t>)</w:t>
            </w:r>
          </w:p>
        </w:tc>
        <w:tc>
          <w:tcPr>
            <w:tcW w:w="1207" w:type="dxa"/>
            <w:vMerge w:val="restart"/>
            <w:vAlign w:val="center"/>
          </w:tcPr>
          <w:p w:rsidR="008A4403" w:rsidRPr="00B138F3" w:rsidRDefault="008A4403" w:rsidP="003B4D93">
            <w:pPr>
              <w:widowControl w:val="0"/>
              <w:jc w:val="center"/>
              <w:rPr>
                <w:rFonts w:ascii="GHEA Grapalat" w:hAnsi="GHEA Grapalat"/>
                <w:sz w:val="16"/>
                <w:szCs w:val="16"/>
              </w:rPr>
            </w:pPr>
            <w:r>
              <w:rPr>
                <w:rFonts w:ascii="GHEA Grapalat" w:eastAsia="Calibri" w:hAnsi="GHEA Grapalat"/>
                <w:sz w:val="18"/>
                <w:szCs w:val="18"/>
              </w:rPr>
              <w:t>наименование</w:t>
            </w:r>
          </w:p>
        </w:tc>
        <w:tc>
          <w:tcPr>
            <w:tcW w:w="3697" w:type="dxa"/>
            <w:vMerge w:val="restart"/>
            <w:vAlign w:val="center"/>
          </w:tcPr>
          <w:p w:rsidR="008A4403" w:rsidRPr="00B138F3" w:rsidRDefault="008A4403" w:rsidP="003B4D93">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519" w:type="dxa"/>
            <w:vMerge w:val="restart"/>
            <w:vAlign w:val="center"/>
          </w:tcPr>
          <w:p w:rsidR="008A4403" w:rsidRPr="00B138F3" w:rsidRDefault="008A4403" w:rsidP="003B4D93">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87" w:type="dxa"/>
            <w:vMerge w:val="restart"/>
            <w:vAlign w:val="center"/>
          </w:tcPr>
          <w:p w:rsidR="008A4403" w:rsidRPr="00B138F3" w:rsidRDefault="008A4403" w:rsidP="003B4D93">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276" w:type="dxa"/>
            <w:vMerge w:val="restart"/>
            <w:vAlign w:val="center"/>
          </w:tcPr>
          <w:p w:rsidR="008A4403" w:rsidRPr="00B138F3" w:rsidRDefault="008A4403" w:rsidP="003B4D93">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578" w:type="dxa"/>
            <w:vMerge w:val="restart"/>
            <w:vAlign w:val="center"/>
          </w:tcPr>
          <w:p w:rsidR="008A4403" w:rsidRPr="00B138F3" w:rsidRDefault="008A4403" w:rsidP="003B4D93">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6437" w:type="dxa"/>
            <w:gridSpan w:val="3"/>
            <w:vAlign w:val="center"/>
          </w:tcPr>
          <w:p w:rsidR="008A4403" w:rsidRPr="00B138F3" w:rsidRDefault="008A4403" w:rsidP="003B4D93">
            <w:pPr>
              <w:widowControl w:val="0"/>
              <w:jc w:val="center"/>
              <w:rPr>
                <w:rFonts w:ascii="GHEA Grapalat" w:hAnsi="GHEA Grapalat"/>
                <w:sz w:val="16"/>
                <w:szCs w:val="16"/>
              </w:rPr>
            </w:pPr>
            <w:r w:rsidRPr="00B138F3">
              <w:rPr>
                <w:rFonts w:ascii="GHEA Grapalat" w:hAnsi="GHEA Grapalat"/>
                <w:sz w:val="16"/>
                <w:szCs w:val="16"/>
              </w:rPr>
              <w:t>поставки</w:t>
            </w:r>
          </w:p>
        </w:tc>
      </w:tr>
      <w:tr w:rsidR="008A4403" w:rsidRPr="00B138F3" w:rsidTr="008A4403">
        <w:trPr>
          <w:gridAfter w:val="1"/>
          <w:wAfter w:w="8" w:type="dxa"/>
          <w:trHeight w:val="445"/>
          <w:jc w:val="center"/>
        </w:trPr>
        <w:tc>
          <w:tcPr>
            <w:tcW w:w="537" w:type="dxa"/>
            <w:vMerge/>
            <w:vAlign w:val="center"/>
          </w:tcPr>
          <w:p w:rsidR="008A4403" w:rsidRPr="00B138F3" w:rsidRDefault="008A4403" w:rsidP="003B4D93">
            <w:pPr>
              <w:widowControl w:val="0"/>
              <w:jc w:val="center"/>
              <w:rPr>
                <w:rFonts w:ascii="GHEA Grapalat" w:hAnsi="GHEA Grapalat"/>
                <w:sz w:val="16"/>
                <w:szCs w:val="16"/>
              </w:rPr>
            </w:pPr>
          </w:p>
        </w:tc>
        <w:tc>
          <w:tcPr>
            <w:tcW w:w="1204" w:type="dxa"/>
            <w:vMerge/>
            <w:vAlign w:val="center"/>
          </w:tcPr>
          <w:p w:rsidR="008A4403" w:rsidRPr="00B138F3" w:rsidRDefault="008A4403" w:rsidP="003B4D93">
            <w:pPr>
              <w:widowControl w:val="0"/>
              <w:jc w:val="center"/>
              <w:rPr>
                <w:rFonts w:ascii="GHEA Grapalat" w:hAnsi="GHEA Grapalat"/>
                <w:sz w:val="16"/>
                <w:szCs w:val="16"/>
              </w:rPr>
            </w:pPr>
          </w:p>
        </w:tc>
        <w:tc>
          <w:tcPr>
            <w:tcW w:w="1207" w:type="dxa"/>
            <w:vMerge/>
            <w:vAlign w:val="center"/>
          </w:tcPr>
          <w:p w:rsidR="008A4403" w:rsidRPr="00B138F3" w:rsidRDefault="008A4403" w:rsidP="003B4D93">
            <w:pPr>
              <w:widowControl w:val="0"/>
              <w:jc w:val="center"/>
              <w:rPr>
                <w:rFonts w:ascii="GHEA Grapalat" w:hAnsi="GHEA Grapalat"/>
                <w:sz w:val="16"/>
                <w:szCs w:val="16"/>
              </w:rPr>
            </w:pPr>
          </w:p>
        </w:tc>
        <w:tc>
          <w:tcPr>
            <w:tcW w:w="3697" w:type="dxa"/>
            <w:vMerge/>
            <w:vAlign w:val="center"/>
          </w:tcPr>
          <w:p w:rsidR="008A4403" w:rsidRPr="00B138F3" w:rsidRDefault="008A4403" w:rsidP="003B4D93">
            <w:pPr>
              <w:widowControl w:val="0"/>
              <w:jc w:val="center"/>
              <w:rPr>
                <w:rFonts w:ascii="GHEA Grapalat" w:hAnsi="GHEA Grapalat"/>
                <w:sz w:val="16"/>
                <w:szCs w:val="16"/>
              </w:rPr>
            </w:pPr>
          </w:p>
        </w:tc>
        <w:tc>
          <w:tcPr>
            <w:tcW w:w="519" w:type="dxa"/>
            <w:vMerge/>
            <w:vAlign w:val="center"/>
          </w:tcPr>
          <w:p w:rsidR="008A4403" w:rsidRPr="00B138F3" w:rsidRDefault="008A4403" w:rsidP="003B4D93">
            <w:pPr>
              <w:widowControl w:val="0"/>
              <w:jc w:val="center"/>
              <w:rPr>
                <w:rFonts w:ascii="GHEA Grapalat" w:hAnsi="GHEA Grapalat"/>
                <w:sz w:val="16"/>
                <w:szCs w:val="16"/>
              </w:rPr>
            </w:pPr>
          </w:p>
        </w:tc>
        <w:tc>
          <w:tcPr>
            <w:tcW w:w="887" w:type="dxa"/>
            <w:vMerge/>
            <w:vAlign w:val="center"/>
          </w:tcPr>
          <w:p w:rsidR="008A4403" w:rsidRPr="00B138F3" w:rsidRDefault="008A4403" w:rsidP="003B4D93">
            <w:pPr>
              <w:widowControl w:val="0"/>
              <w:jc w:val="center"/>
              <w:rPr>
                <w:rFonts w:ascii="GHEA Grapalat" w:hAnsi="GHEA Grapalat"/>
                <w:sz w:val="16"/>
                <w:szCs w:val="16"/>
              </w:rPr>
            </w:pPr>
          </w:p>
        </w:tc>
        <w:tc>
          <w:tcPr>
            <w:tcW w:w="1276" w:type="dxa"/>
            <w:vMerge/>
            <w:vAlign w:val="center"/>
          </w:tcPr>
          <w:p w:rsidR="008A4403" w:rsidRPr="00B138F3" w:rsidRDefault="008A4403" w:rsidP="003B4D93">
            <w:pPr>
              <w:widowControl w:val="0"/>
              <w:jc w:val="center"/>
              <w:rPr>
                <w:rFonts w:ascii="GHEA Grapalat" w:hAnsi="GHEA Grapalat"/>
                <w:sz w:val="16"/>
                <w:szCs w:val="16"/>
              </w:rPr>
            </w:pPr>
          </w:p>
        </w:tc>
        <w:tc>
          <w:tcPr>
            <w:tcW w:w="578" w:type="dxa"/>
            <w:vMerge/>
            <w:vAlign w:val="center"/>
          </w:tcPr>
          <w:p w:rsidR="008A4403" w:rsidRPr="00B138F3" w:rsidRDefault="008A4403" w:rsidP="003B4D93">
            <w:pPr>
              <w:widowControl w:val="0"/>
              <w:jc w:val="center"/>
              <w:rPr>
                <w:rFonts w:ascii="GHEA Grapalat" w:hAnsi="GHEA Grapalat"/>
                <w:sz w:val="16"/>
                <w:szCs w:val="16"/>
              </w:rPr>
            </w:pPr>
          </w:p>
        </w:tc>
        <w:tc>
          <w:tcPr>
            <w:tcW w:w="1795" w:type="dxa"/>
            <w:vAlign w:val="center"/>
          </w:tcPr>
          <w:p w:rsidR="008A4403" w:rsidRPr="00B138F3" w:rsidRDefault="008A4403" w:rsidP="003B4D93">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0" w:type="dxa"/>
            <w:vAlign w:val="center"/>
          </w:tcPr>
          <w:p w:rsidR="008A4403" w:rsidRPr="00B138F3" w:rsidRDefault="008A4403" w:rsidP="003B4D93">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3792" w:type="dxa"/>
            <w:vAlign w:val="center"/>
          </w:tcPr>
          <w:p w:rsidR="008A4403" w:rsidRPr="00B138F3" w:rsidRDefault="008A4403" w:rsidP="003B4D93">
            <w:pPr>
              <w:widowControl w:val="0"/>
              <w:ind w:left="-132" w:right="-129"/>
              <w:jc w:val="center"/>
              <w:rPr>
                <w:rFonts w:ascii="GHEA Grapalat" w:hAnsi="GHEA Grapalat"/>
                <w:sz w:val="16"/>
                <w:szCs w:val="16"/>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26"/>
              <w:t>***</w:t>
            </w:r>
          </w:p>
        </w:tc>
      </w:tr>
      <w:tr w:rsidR="008A4403" w:rsidRPr="0037703D" w:rsidTr="008A4403">
        <w:trPr>
          <w:gridAfter w:val="1"/>
          <w:wAfter w:w="8" w:type="dxa"/>
          <w:trHeight w:val="274"/>
          <w:jc w:val="center"/>
        </w:trPr>
        <w:tc>
          <w:tcPr>
            <w:tcW w:w="537" w:type="dxa"/>
            <w:vAlign w:val="center"/>
          </w:tcPr>
          <w:p w:rsidR="008A4403" w:rsidRPr="00AA4217" w:rsidRDefault="008A4403" w:rsidP="008A4403">
            <w:pPr>
              <w:pStyle w:val="ListParagraph"/>
              <w:widowControl w:val="0"/>
              <w:numPr>
                <w:ilvl w:val="0"/>
                <w:numId w:val="36"/>
              </w:numPr>
              <w:jc w:val="center"/>
              <w:rPr>
                <w:rFonts w:ascii="GHEA Grapalat" w:hAnsi="GHEA Grapalat"/>
                <w:sz w:val="16"/>
                <w:szCs w:val="16"/>
              </w:rPr>
            </w:pPr>
          </w:p>
        </w:tc>
        <w:tc>
          <w:tcPr>
            <w:tcW w:w="1204" w:type="dxa"/>
            <w:vAlign w:val="center"/>
          </w:tcPr>
          <w:p w:rsidR="008A4403" w:rsidRPr="000D0DC1" w:rsidRDefault="008A4403" w:rsidP="003B4D93">
            <w:pPr>
              <w:pStyle w:val="Default"/>
              <w:jc w:val="center"/>
              <w:rPr>
                <w:sz w:val="18"/>
                <w:szCs w:val="22"/>
              </w:rPr>
            </w:pPr>
            <w:r w:rsidRPr="000D0DC1">
              <w:rPr>
                <w:sz w:val="18"/>
                <w:szCs w:val="22"/>
              </w:rPr>
              <w:t>39121100</w:t>
            </w:r>
            <w:r>
              <w:rPr>
                <w:sz w:val="18"/>
                <w:szCs w:val="22"/>
              </w:rPr>
              <w:t>/1</w:t>
            </w:r>
            <w:r w:rsidRPr="000D0DC1">
              <w:rPr>
                <w:sz w:val="18"/>
                <w:szCs w:val="22"/>
              </w:rPr>
              <w:t xml:space="preserve"> </w:t>
            </w:r>
          </w:p>
          <w:p w:rsidR="008A4403" w:rsidRPr="00DC2B92" w:rsidRDefault="008A4403" w:rsidP="003B4D93">
            <w:pPr>
              <w:rPr>
                <w:rFonts w:asciiTheme="minorHAnsi" w:hAnsiTheme="minorHAnsi"/>
                <w:sz w:val="16"/>
                <w:szCs w:val="14"/>
              </w:rPr>
            </w:pPr>
          </w:p>
        </w:tc>
        <w:tc>
          <w:tcPr>
            <w:tcW w:w="1207" w:type="dxa"/>
            <w:vAlign w:val="center"/>
          </w:tcPr>
          <w:p w:rsidR="008A4403" w:rsidRPr="006F4479" w:rsidRDefault="008A4403" w:rsidP="003B4D93">
            <w:pPr>
              <w:jc w:val="center"/>
              <w:rPr>
                <w:rFonts w:ascii="GHEA Grapalat" w:hAnsi="GHEA Grapalat"/>
                <w:sz w:val="16"/>
                <w:szCs w:val="14"/>
              </w:rPr>
            </w:pPr>
            <w:r w:rsidRPr="00E45176">
              <w:rPr>
                <w:rFonts w:ascii="GHEA Grapalat" w:hAnsi="GHEA Grapalat"/>
                <w:sz w:val="16"/>
                <w:szCs w:val="14"/>
              </w:rPr>
              <w:t>Письменный стол</w:t>
            </w:r>
          </w:p>
        </w:tc>
        <w:tc>
          <w:tcPr>
            <w:tcW w:w="3697" w:type="dxa"/>
            <w:vAlign w:val="center"/>
          </w:tcPr>
          <w:p w:rsidR="008A4403" w:rsidRPr="00624955" w:rsidRDefault="008A4403" w:rsidP="003B4D93">
            <w:pPr>
              <w:rPr>
                <w:rFonts w:ascii="GHEA Grapalat" w:hAnsi="GHEA Grapalat"/>
              </w:rPr>
            </w:pPr>
            <w:r w:rsidRPr="00E45176">
              <w:rPr>
                <w:rFonts w:ascii="GHEA Grapalat" w:hAnsi="GHEA Grapalat"/>
                <w:sz w:val="18"/>
                <w:szCs w:val="18"/>
              </w:rPr>
              <w:t>Размеры: 140см*70см*75см, материал — ламинат, боковые и передняя части закрытые, снизу справа — выдвижной блок с 3 ящиками, ширина 40см, общая высота 45-50см, цвет — древесный/коричневый</w:t>
            </w:r>
            <w:r w:rsidRPr="00E45176">
              <w:rPr>
                <w:rFonts w:ascii="GHEA Grapalat" w:hAnsi="GHEA Grapalat"/>
              </w:rPr>
              <w:t>.</w:t>
            </w:r>
            <w:r w:rsidRPr="00624955">
              <w:rPr>
                <w:rFonts w:ascii="GHEA Grapalat" w:hAnsi="GHEA Grapalat"/>
              </w:rPr>
              <w:t xml:space="preserve"> </w:t>
            </w:r>
            <w:r>
              <w:rPr>
                <w:rFonts w:ascii="GHEA Grapalat" w:hAnsi="GHEA Grapalat"/>
              </w:rPr>
              <w:t>*</w:t>
            </w:r>
          </w:p>
          <w:p w:rsidR="008A4403" w:rsidRPr="00E45176" w:rsidRDefault="008A4403" w:rsidP="003B4D93">
            <w:pPr>
              <w:ind w:right="-103"/>
              <w:rPr>
                <w:rFonts w:ascii="GHEA Grapalat" w:hAnsi="GHEA Grapalat" w:cs="Sylfaen"/>
                <w:sz w:val="18"/>
                <w:szCs w:val="14"/>
              </w:rPr>
            </w:pPr>
          </w:p>
        </w:tc>
        <w:tc>
          <w:tcPr>
            <w:tcW w:w="519" w:type="dxa"/>
          </w:tcPr>
          <w:p w:rsidR="008A4403" w:rsidRPr="0037703D" w:rsidRDefault="008A4403" w:rsidP="003B4D93">
            <w:pPr>
              <w:jc w:val="center"/>
              <w:rPr>
                <w:rFonts w:asciiTheme="minorHAnsi" w:hAnsiTheme="minorHAnsi"/>
                <w:sz w:val="16"/>
                <w:szCs w:val="14"/>
              </w:rPr>
            </w:pPr>
            <w:r w:rsidRPr="00055E7D">
              <w:rPr>
                <w:rFonts w:ascii="Sylfaen" w:hAnsi="Sylfaen"/>
                <w:sz w:val="20"/>
                <w:szCs w:val="20"/>
              </w:rPr>
              <w:t>шт</w:t>
            </w:r>
          </w:p>
        </w:tc>
        <w:tc>
          <w:tcPr>
            <w:tcW w:w="887" w:type="dxa"/>
            <w:vAlign w:val="center"/>
          </w:tcPr>
          <w:p w:rsidR="008A4403" w:rsidRPr="0037703D" w:rsidRDefault="008A4403" w:rsidP="003B4D93">
            <w:pPr>
              <w:jc w:val="center"/>
              <w:rPr>
                <w:rFonts w:ascii="GHEA Grapalat" w:hAnsi="GHEA Grapalat"/>
                <w:sz w:val="16"/>
                <w:szCs w:val="14"/>
                <w:lang w:val="hy-AM"/>
              </w:rPr>
            </w:pPr>
            <w:r>
              <w:rPr>
                <w:rFonts w:ascii="GHEA Grapalat" w:hAnsi="GHEA Grapalat"/>
                <w:sz w:val="20"/>
                <w:lang w:val="hy-AM"/>
              </w:rPr>
              <w:t>60000</w:t>
            </w:r>
          </w:p>
        </w:tc>
        <w:tc>
          <w:tcPr>
            <w:tcW w:w="1276" w:type="dxa"/>
            <w:vAlign w:val="center"/>
          </w:tcPr>
          <w:p w:rsidR="008A4403" w:rsidRPr="00DC2B92" w:rsidRDefault="008A4403" w:rsidP="003B4D93">
            <w:pPr>
              <w:jc w:val="center"/>
              <w:rPr>
                <w:rFonts w:ascii="GHEA Grapalat" w:hAnsi="GHEA Grapalat"/>
                <w:sz w:val="16"/>
                <w:szCs w:val="14"/>
              </w:rPr>
            </w:pPr>
            <w:r>
              <w:rPr>
                <w:rFonts w:ascii="GHEA Grapalat" w:hAnsi="GHEA Grapalat"/>
                <w:sz w:val="20"/>
                <w:lang w:val="hy-AM"/>
              </w:rPr>
              <w:t>360000</w:t>
            </w:r>
          </w:p>
        </w:tc>
        <w:tc>
          <w:tcPr>
            <w:tcW w:w="578" w:type="dxa"/>
            <w:vAlign w:val="center"/>
          </w:tcPr>
          <w:p w:rsidR="008A4403" w:rsidRPr="00DC2B92" w:rsidRDefault="008A4403" w:rsidP="003B4D93">
            <w:pPr>
              <w:jc w:val="center"/>
              <w:rPr>
                <w:rFonts w:ascii="GHEA Grapalat" w:hAnsi="GHEA Grapalat"/>
                <w:sz w:val="16"/>
                <w:szCs w:val="14"/>
              </w:rPr>
            </w:pPr>
            <w:r>
              <w:rPr>
                <w:rFonts w:ascii="GHEA Grapalat" w:hAnsi="GHEA Grapalat"/>
                <w:sz w:val="20"/>
                <w:lang w:val="hy-AM"/>
              </w:rPr>
              <w:t>6</w:t>
            </w:r>
          </w:p>
        </w:tc>
        <w:tc>
          <w:tcPr>
            <w:tcW w:w="1795" w:type="dxa"/>
          </w:tcPr>
          <w:p w:rsidR="008A4403" w:rsidRPr="005F353E" w:rsidRDefault="008A4403" w:rsidP="003B4D93">
            <w:pPr>
              <w:widowControl w:val="0"/>
              <w:jc w:val="center"/>
              <w:rPr>
                <w:rFonts w:ascii="Sylfaen" w:hAnsi="Sylfaen"/>
                <w:sz w:val="18"/>
                <w:szCs w:val="14"/>
              </w:rPr>
            </w:pPr>
            <w:r w:rsidRPr="005F353E">
              <w:rPr>
                <w:rFonts w:ascii="Sylfaen" w:hAnsi="Sylfaen" w:cs="Calibri"/>
                <w:sz w:val="18"/>
              </w:rPr>
              <w:t>РА</w:t>
            </w:r>
            <w:r w:rsidRPr="005F353E">
              <w:rPr>
                <w:rFonts w:ascii="Sylfaen" w:hAnsi="Sylfaen"/>
                <w:sz w:val="18"/>
              </w:rPr>
              <w:t xml:space="preserve"> </w:t>
            </w:r>
            <w:r w:rsidRPr="005F353E">
              <w:rPr>
                <w:rFonts w:ascii="Sylfaen" w:hAnsi="Sylfaen" w:cs="Calibri"/>
                <w:sz w:val="18"/>
              </w:rPr>
              <w:t>р</w:t>
            </w:r>
            <w:r w:rsidRPr="005F353E">
              <w:rPr>
                <w:rFonts w:ascii="Sylfaen" w:hAnsi="Sylfaen"/>
                <w:sz w:val="18"/>
              </w:rPr>
              <w:t>-</w:t>
            </w:r>
            <w:r w:rsidRPr="005F353E">
              <w:rPr>
                <w:rFonts w:ascii="Sylfaen" w:hAnsi="Sylfaen" w:cs="Calibri"/>
                <w:sz w:val="18"/>
              </w:rPr>
              <w:t>он</w:t>
            </w:r>
            <w:r w:rsidRPr="005F353E">
              <w:rPr>
                <w:rFonts w:ascii="Sylfaen" w:hAnsi="Sylfaen"/>
                <w:sz w:val="18"/>
              </w:rPr>
              <w:t xml:space="preserve"> </w:t>
            </w:r>
            <w:r w:rsidRPr="005F353E">
              <w:rPr>
                <w:rFonts w:ascii="Sylfaen" w:hAnsi="Sylfaen" w:cs="Calibri"/>
                <w:sz w:val="18"/>
              </w:rPr>
              <w:t>Арагатцотн</w:t>
            </w:r>
            <w:r w:rsidRPr="005F353E">
              <w:rPr>
                <w:rFonts w:ascii="Sylfaen" w:hAnsi="Sylfaen"/>
                <w:sz w:val="18"/>
              </w:rPr>
              <w:t xml:space="preserve">, </w:t>
            </w:r>
            <w:r w:rsidRPr="005F353E">
              <w:rPr>
                <w:rFonts w:ascii="Sylfaen" w:hAnsi="Sylfaen" w:cs="Calibri"/>
                <w:sz w:val="18"/>
              </w:rPr>
              <w:t>с</w:t>
            </w:r>
            <w:r w:rsidRPr="005F353E">
              <w:rPr>
                <w:rFonts w:ascii="Sylfaen" w:hAnsi="Sylfaen"/>
                <w:sz w:val="18"/>
              </w:rPr>
              <w:t xml:space="preserve">. </w:t>
            </w:r>
            <w:r w:rsidRPr="005F353E">
              <w:rPr>
                <w:rFonts w:ascii="Sylfaen" w:hAnsi="Sylfaen" w:cs="Calibri"/>
                <w:sz w:val="18"/>
              </w:rPr>
              <w:t>Бюракан</w:t>
            </w:r>
            <w:r w:rsidRPr="005F353E">
              <w:rPr>
                <w:rFonts w:ascii="Sylfaen" w:hAnsi="Sylfaen"/>
                <w:sz w:val="18"/>
              </w:rPr>
              <w:t xml:space="preserve">, </w:t>
            </w:r>
            <w:r w:rsidRPr="005F353E">
              <w:rPr>
                <w:rFonts w:ascii="Sylfaen" w:hAnsi="Sylfaen" w:cs="Calibri"/>
                <w:sz w:val="18"/>
              </w:rPr>
              <w:t>ГНКО</w:t>
            </w:r>
            <w:r w:rsidRPr="005F353E">
              <w:rPr>
                <w:rFonts w:ascii="Sylfaen" w:hAnsi="Sylfaen"/>
                <w:sz w:val="18"/>
              </w:rPr>
              <w:t xml:space="preserve"> &lt;&lt; </w:t>
            </w:r>
            <w:r w:rsidRPr="005F353E">
              <w:rPr>
                <w:rFonts w:ascii="Sylfaen" w:hAnsi="Sylfaen" w:cs="Calibri"/>
                <w:sz w:val="18"/>
              </w:rPr>
              <w:t>Бюраканская</w:t>
            </w:r>
            <w:r w:rsidRPr="005F353E">
              <w:rPr>
                <w:rFonts w:ascii="Sylfaen" w:hAnsi="Sylfaen"/>
                <w:sz w:val="18"/>
              </w:rPr>
              <w:t xml:space="preserve"> </w:t>
            </w:r>
            <w:r w:rsidRPr="005F353E">
              <w:rPr>
                <w:rFonts w:ascii="Sylfaen" w:hAnsi="Sylfaen" w:cs="Calibri"/>
                <w:sz w:val="18"/>
              </w:rPr>
              <w:t>астрофизическая</w:t>
            </w:r>
            <w:r w:rsidRPr="005F353E">
              <w:rPr>
                <w:rFonts w:ascii="Sylfaen" w:hAnsi="Sylfaen"/>
                <w:sz w:val="18"/>
              </w:rPr>
              <w:t xml:space="preserve"> </w:t>
            </w:r>
            <w:r w:rsidRPr="005F353E">
              <w:rPr>
                <w:rFonts w:ascii="Sylfaen" w:hAnsi="Sylfaen" w:cs="Calibri"/>
                <w:sz w:val="18"/>
              </w:rPr>
              <w:t>обсерватория</w:t>
            </w:r>
            <w:r w:rsidRPr="005F353E">
              <w:rPr>
                <w:rFonts w:ascii="Sylfaen" w:hAnsi="Sylfaen"/>
                <w:sz w:val="18"/>
              </w:rPr>
              <w:t xml:space="preserve"> </w:t>
            </w:r>
            <w:r w:rsidRPr="005F353E">
              <w:rPr>
                <w:rFonts w:ascii="Sylfaen" w:hAnsi="Sylfaen" w:cs="Calibri"/>
                <w:sz w:val="18"/>
              </w:rPr>
              <w:t>имени</w:t>
            </w:r>
            <w:r w:rsidRPr="005F353E">
              <w:rPr>
                <w:rFonts w:ascii="Sylfaen" w:hAnsi="Sylfaen"/>
                <w:sz w:val="18"/>
              </w:rPr>
              <w:t xml:space="preserve"> </w:t>
            </w:r>
            <w:r w:rsidRPr="005F353E">
              <w:rPr>
                <w:rFonts w:ascii="Sylfaen" w:hAnsi="Sylfaen" w:cs="Calibri"/>
                <w:sz w:val="18"/>
              </w:rPr>
              <w:t>В</w:t>
            </w:r>
            <w:r w:rsidRPr="005F353E">
              <w:rPr>
                <w:rFonts w:ascii="Sylfaen" w:hAnsi="Sylfaen"/>
                <w:sz w:val="18"/>
              </w:rPr>
              <w:t>.</w:t>
            </w:r>
            <w:r w:rsidRPr="005F353E">
              <w:rPr>
                <w:rFonts w:ascii="Sylfaen" w:hAnsi="Sylfaen" w:cs="Calibri"/>
                <w:sz w:val="18"/>
              </w:rPr>
              <w:t>А</w:t>
            </w:r>
            <w:r w:rsidRPr="005F353E">
              <w:rPr>
                <w:rFonts w:ascii="Sylfaen" w:hAnsi="Sylfaen"/>
                <w:sz w:val="18"/>
              </w:rPr>
              <w:t xml:space="preserve">. </w:t>
            </w:r>
            <w:r w:rsidRPr="005F353E">
              <w:rPr>
                <w:rFonts w:ascii="Sylfaen" w:hAnsi="Sylfaen" w:cs="Calibri"/>
                <w:sz w:val="18"/>
              </w:rPr>
              <w:t>Амбарцумяна</w:t>
            </w:r>
            <w:r w:rsidRPr="005F353E">
              <w:rPr>
                <w:rFonts w:ascii="Sylfaen" w:hAnsi="Sylfaen"/>
                <w:sz w:val="18"/>
              </w:rPr>
              <w:t xml:space="preserve">&gt;&gt; </w:t>
            </w:r>
            <w:r w:rsidRPr="005F353E">
              <w:rPr>
                <w:rFonts w:ascii="Sylfaen" w:hAnsi="Sylfaen" w:cs="Calibri"/>
                <w:sz w:val="18"/>
              </w:rPr>
              <w:t>НАН</w:t>
            </w:r>
            <w:r w:rsidRPr="005F353E">
              <w:rPr>
                <w:rFonts w:ascii="Sylfaen" w:hAnsi="Sylfaen"/>
                <w:sz w:val="18"/>
              </w:rPr>
              <w:t xml:space="preserve"> </w:t>
            </w:r>
            <w:r w:rsidRPr="005F353E">
              <w:rPr>
                <w:rFonts w:ascii="Sylfaen" w:hAnsi="Sylfaen" w:cs="Calibri"/>
                <w:sz w:val="18"/>
              </w:rPr>
              <w:t>РА</w:t>
            </w:r>
          </w:p>
        </w:tc>
        <w:tc>
          <w:tcPr>
            <w:tcW w:w="850" w:type="dxa"/>
            <w:vAlign w:val="center"/>
          </w:tcPr>
          <w:p w:rsidR="008A4403" w:rsidRPr="00DC2B92" w:rsidRDefault="008A4403" w:rsidP="003B4D93">
            <w:pPr>
              <w:widowControl w:val="0"/>
              <w:jc w:val="center"/>
              <w:rPr>
                <w:rFonts w:ascii="GHEA Grapalat" w:hAnsi="GHEA Grapalat"/>
                <w:sz w:val="16"/>
                <w:szCs w:val="14"/>
              </w:rPr>
            </w:pPr>
            <w:r>
              <w:rPr>
                <w:rFonts w:ascii="GHEA Grapalat" w:hAnsi="GHEA Grapalat"/>
                <w:sz w:val="20"/>
                <w:lang w:val="hy-AM"/>
              </w:rPr>
              <w:t>6</w:t>
            </w:r>
          </w:p>
        </w:tc>
        <w:tc>
          <w:tcPr>
            <w:tcW w:w="3792" w:type="dxa"/>
          </w:tcPr>
          <w:p w:rsidR="008A4403" w:rsidRPr="0037703D" w:rsidRDefault="008A4403" w:rsidP="003B4D93">
            <w:pPr>
              <w:widowControl w:val="0"/>
              <w:jc w:val="center"/>
              <w:rPr>
                <w:rFonts w:ascii="GHEA Grapalat" w:hAnsi="GHEA Grapalat"/>
                <w:sz w:val="16"/>
                <w:szCs w:val="14"/>
              </w:rPr>
            </w:pPr>
            <w:r w:rsidRPr="001F743F">
              <w:rPr>
                <w:rFonts w:ascii="GHEA Grapalat" w:hAnsi="GHEA Grapalat" w:cs="Arial"/>
                <w:sz w:val="16"/>
                <w:szCs w:val="16"/>
                <w:lang w:val="hy-AM"/>
              </w:rPr>
              <w:t xml:space="preserve">Поставка осуществляется после вступления договора в силу, до </w:t>
            </w:r>
            <w:r w:rsidRPr="00880ACB">
              <w:rPr>
                <w:rFonts w:ascii="GHEA Grapalat" w:hAnsi="GHEA Grapalat" w:cs="Arial"/>
                <w:sz w:val="16"/>
                <w:szCs w:val="16"/>
              </w:rPr>
              <w:t>30</w:t>
            </w:r>
            <w:r w:rsidRPr="001F743F">
              <w:rPr>
                <w:rFonts w:ascii="GHEA Grapalat" w:hAnsi="GHEA Grapalat" w:cs="Arial"/>
                <w:sz w:val="16"/>
                <w:szCs w:val="16"/>
                <w:lang w:val="hy-AM"/>
              </w:rPr>
              <w:t>.</w:t>
            </w:r>
            <w:r w:rsidRPr="00AA1D78">
              <w:rPr>
                <w:rFonts w:ascii="GHEA Grapalat" w:hAnsi="GHEA Grapalat" w:cs="Arial"/>
                <w:sz w:val="16"/>
                <w:szCs w:val="16"/>
              </w:rPr>
              <w:t>0</w:t>
            </w:r>
            <w:r>
              <w:rPr>
                <w:rFonts w:ascii="GHEA Grapalat" w:hAnsi="GHEA Grapalat" w:cs="Arial"/>
                <w:sz w:val="16"/>
                <w:szCs w:val="16"/>
                <w:lang w:val="hy-AM"/>
              </w:rPr>
              <w:t>5</w:t>
            </w:r>
            <w:r w:rsidRPr="001F743F">
              <w:rPr>
                <w:rFonts w:ascii="GHEA Grapalat" w:hAnsi="GHEA Grapalat" w:cs="Arial"/>
                <w:sz w:val="16"/>
                <w:szCs w:val="16"/>
                <w:lang w:val="hy-AM"/>
              </w:rPr>
              <w:t xml:space="preserve"> </w:t>
            </w:r>
            <w:r w:rsidRPr="001F743F">
              <w:rPr>
                <w:sz w:val="16"/>
                <w:szCs w:val="16"/>
                <w:lang w:val="hy-AM"/>
              </w:rPr>
              <w:t xml:space="preserve">. </w:t>
            </w:r>
            <w:r w:rsidRPr="001F743F">
              <w:rPr>
                <w:rFonts w:ascii="GHEA Grapalat" w:hAnsi="GHEA Grapalat" w:cs="Arial"/>
                <w:sz w:val="16"/>
                <w:szCs w:val="16"/>
                <w:lang w:val="hy-AM"/>
              </w:rPr>
              <w:t>202</w:t>
            </w:r>
            <w:r w:rsidRPr="006F4479">
              <w:rPr>
                <w:rFonts w:ascii="GHEA Grapalat" w:hAnsi="GHEA Grapalat" w:cs="Arial"/>
                <w:sz w:val="16"/>
                <w:szCs w:val="16"/>
              </w:rPr>
              <w:t>6</w:t>
            </w:r>
            <w:r w:rsidRPr="001F743F">
              <w:rPr>
                <w:rFonts w:ascii="GHEA Grapalat" w:hAnsi="GHEA Grapalat" w:cs="Arial"/>
                <w:sz w:val="16"/>
                <w:szCs w:val="16"/>
                <w:lang w:val="hy-AM"/>
              </w:rPr>
              <w:t xml:space="preserve"> г.</w:t>
            </w:r>
          </w:p>
        </w:tc>
      </w:tr>
      <w:tr w:rsidR="008A4403" w:rsidRPr="00DC2B92" w:rsidTr="008A4403">
        <w:trPr>
          <w:gridAfter w:val="1"/>
          <w:wAfter w:w="8" w:type="dxa"/>
          <w:trHeight w:val="1975"/>
          <w:jc w:val="center"/>
        </w:trPr>
        <w:tc>
          <w:tcPr>
            <w:tcW w:w="537" w:type="dxa"/>
          </w:tcPr>
          <w:p w:rsidR="008A4403" w:rsidRPr="00AA4217" w:rsidRDefault="008A4403" w:rsidP="008A4403">
            <w:pPr>
              <w:pStyle w:val="ListParagraph"/>
              <w:widowControl w:val="0"/>
              <w:numPr>
                <w:ilvl w:val="0"/>
                <w:numId w:val="36"/>
              </w:numPr>
              <w:jc w:val="center"/>
              <w:rPr>
                <w:rFonts w:ascii="GHEA Grapalat" w:hAnsi="GHEA Grapalat"/>
                <w:sz w:val="16"/>
                <w:szCs w:val="16"/>
              </w:rPr>
            </w:pPr>
          </w:p>
        </w:tc>
        <w:tc>
          <w:tcPr>
            <w:tcW w:w="1204" w:type="dxa"/>
            <w:vAlign w:val="center"/>
          </w:tcPr>
          <w:p w:rsidR="008A4403" w:rsidRPr="000D0DC1" w:rsidRDefault="008A4403" w:rsidP="003B4D93">
            <w:pPr>
              <w:pStyle w:val="Default"/>
              <w:jc w:val="center"/>
              <w:rPr>
                <w:sz w:val="18"/>
                <w:szCs w:val="22"/>
              </w:rPr>
            </w:pPr>
            <w:r w:rsidRPr="000D0DC1">
              <w:rPr>
                <w:sz w:val="18"/>
                <w:szCs w:val="22"/>
              </w:rPr>
              <w:t>39121100</w:t>
            </w:r>
            <w:r>
              <w:rPr>
                <w:sz w:val="18"/>
                <w:szCs w:val="22"/>
              </w:rPr>
              <w:t>/2</w:t>
            </w:r>
            <w:r w:rsidRPr="000D0DC1">
              <w:rPr>
                <w:sz w:val="18"/>
                <w:szCs w:val="22"/>
              </w:rPr>
              <w:t xml:space="preserve"> </w:t>
            </w:r>
          </w:p>
          <w:p w:rsidR="008A4403" w:rsidRPr="00DC2B92" w:rsidRDefault="008A4403" w:rsidP="003B4D93">
            <w:pPr>
              <w:rPr>
                <w:rFonts w:asciiTheme="minorHAnsi" w:hAnsiTheme="minorHAnsi"/>
                <w:sz w:val="16"/>
                <w:szCs w:val="14"/>
              </w:rPr>
            </w:pPr>
          </w:p>
        </w:tc>
        <w:tc>
          <w:tcPr>
            <w:tcW w:w="1207" w:type="dxa"/>
            <w:vAlign w:val="center"/>
          </w:tcPr>
          <w:p w:rsidR="008A4403" w:rsidRPr="0037703D" w:rsidRDefault="008A4403" w:rsidP="003B4D93">
            <w:pPr>
              <w:jc w:val="center"/>
              <w:rPr>
                <w:rFonts w:ascii="GHEA Grapalat" w:hAnsi="GHEA Grapalat"/>
                <w:sz w:val="16"/>
                <w:szCs w:val="14"/>
                <w:lang w:val="hy-AM"/>
              </w:rPr>
            </w:pPr>
            <w:r w:rsidRPr="00E45176">
              <w:rPr>
                <w:rFonts w:ascii="GHEA Grapalat" w:hAnsi="GHEA Grapalat"/>
                <w:sz w:val="16"/>
                <w:szCs w:val="14"/>
              </w:rPr>
              <w:t>Письменный стол</w:t>
            </w:r>
          </w:p>
        </w:tc>
        <w:tc>
          <w:tcPr>
            <w:tcW w:w="3697" w:type="dxa"/>
            <w:vAlign w:val="center"/>
          </w:tcPr>
          <w:p w:rsidR="008A4403" w:rsidRPr="00624955" w:rsidRDefault="008A4403" w:rsidP="003B4D93">
            <w:pPr>
              <w:ind w:right="-103"/>
              <w:rPr>
                <w:rFonts w:ascii="GHEA Grapalat" w:hAnsi="GHEA Grapalat" w:cs="Sylfaen"/>
                <w:sz w:val="18"/>
                <w:szCs w:val="14"/>
              </w:rPr>
            </w:pPr>
            <w:r w:rsidRPr="00E45176">
              <w:rPr>
                <w:rFonts w:ascii="GHEA Grapalat" w:hAnsi="GHEA Grapalat" w:cs="Sylfaen"/>
                <w:sz w:val="18"/>
                <w:szCs w:val="14"/>
                <w:lang w:val="hy-AM"/>
              </w:rPr>
              <w:t>Размеры: 140см*70см*75см, материал — ламинат, боковые и передняя части закрытые, справа под столом — выдвижной блок с 3 ящиками, ширина 35см, высота 45-50см, над ним открытая полка высотой 15-20см. Цвет — венге.</w:t>
            </w:r>
            <w:r>
              <w:rPr>
                <w:rFonts w:ascii="GHEA Grapalat" w:hAnsi="GHEA Grapalat" w:cs="Sylfaen"/>
                <w:sz w:val="18"/>
                <w:szCs w:val="14"/>
              </w:rPr>
              <w:t xml:space="preserve">  *</w:t>
            </w:r>
          </w:p>
        </w:tc>
        <w:tc>
          <w:tcPr>
            <w:tcW w:w="519" w:type="dxa"/>
          </w:tcPr>
          <w:p w:rsidR="008A4403" w:rsidRPr="00DC2B92" w:rsidRDefault="008A4403" w:rsidP="003B4D93">
            <w:pPr>
              <w:jc w:val="center"/>
              <w:rPr>
                <w:rFonts w:ascii="GHEA Grapalat" w:hAnsi="GHEA Grapalat"/>
                <w:sz w:val="16"/>
                <w:szCs w:val="14"/>
                <w:lang w:val="hy-AM"/>
              </w:rPr>
            </w:pPr>
            <w:r w:rsidRPr="00055E7D">
              <w:rPr>
                <w:rFonts w:ascii="Sylfaen" w:hAnsi="Sylfaen"/>
                <w:sz w:val="20"/>
                <w:szCs w:val="20"/>
              </w:rPr>
              <w:t>шт</w:t>
            </w:r>
          </w:p>
        </w:tc>
        <w:tc>
          <w:tcPr>
            <w:tcW w:w="887" w:type="dxa"/>
            <w:vAlign w:val="center"/>
          </w:tcPr>
          <w:p w:rsidR="008A4403" w:rsidRPr="0037703D" w:rsidRDefault="008A4403" w:rsidP="003B4D93">
            <w:pPr>
              <w:rPr>
                <w:rFonts w:ascii="GHEA Grapalat" w:hAnsi="GHEA Grapalat"/>
                <w:sz w:val="16"/>
                <w:szCs w:val="14"/>
                <w:lang w:val="hy-AM"/>
              </w:rPr>
            </w:pPr>
            <w:r>
              <w:rPr>
                <w:rFonts w:ascii="GHEA Grapalat" w:hAnsi="GHEA Grapalat"/>
                <w:sz w:val="20"/>
              </w:rPr>
              <w:t>60000</w:t>
            </w:r>
          </w:p>
        </w:tc>
        <w:tc>
          <w:tcPr>
            <w:tcW w:w="1276" w:type="dxa"/>
            <w:vAlign w:val="center"/>
          </w:tcPr>
          <w:p w:rsidR="008A4403" w:rsidRPr="0037703D" w:rsidRDefault="008A4403" w:rsidP="003B4D93">
            <w:pPr>
              <w:jc w:val="center"/>
              <w:rPr>
                <w:rFonts w:ascii="GHEA Grapalat" w:hAnsi="GHEA Grapalat"/>
                <w:sz w:val="16"/>
                <w:szCs w:val="14"/>
                <w:lang w:val="hy-AM"/>
              </w:rPr>
            </w:pPr>
            <w:r>
              <w:rPr>
                <w:rFonts w:ascii="GHEA Grapalat" w:hAnsi="GHEA Grapalat"/>
                <w:sz w:val="20"/>
              </w:rPr>
              <w:t>60000</w:t>
            </w:r>
          </w:p>
        </w:tc>
        <w:tc>
          <w:tcPr>
            <w:tcW w:w="578" w:type="dxa"/>
            <w:vAlign w:val="center"/>
          </w:tcPr>
          <w:p w:rsidR="008A4403" w:rsidRPr="00DC2B92" w:rsidRDefault="008A4403" w:rsidP="003B4D93">
            <w:pPr>
              <w:jc w:val="center"/>
              <w:rPr>
                <w:rFonts w:ascii="GHEA Grapalat" w:hAnsi="GHEA Grapalat"/>
                <w:sz w:val="16"/>
                <w:szCs w:val="14"/>
                <w:lang w:val="hy-AM"/>
              </w:rPr>
            </w:pPr>
            <w:r>
              <w:rPr>
                <w:rFonts w:ascii="GHEA Grapalat" w:hAnsi="GHEA Grapalat"/>
                <w:sz w:val="20"/>
              </w:rPr>
              <w:t>1</w:t>
            </w:r>
          </w:p>
        </w:tc>
        <w:tc>
          <w:tcPr>
            <w:tcW w:w="1795" w:type="dxa"/>
          </w:tcPr>
          <w:p w:rsidR="008A4403" w:rsidRPr="005F353E" w:rsidRDefault="008A4403" w:rsidP="003B4D93">
            <w:pPr>
              <w:widowControl w:val="0"/>
              <w:jc w:val="center"/>
              <w:rPr>
                <w:rFonts w:ascii="Sylfaen" w:hAnsi="Sylfaen"/>
                <w:sz w:val="18"/>
                <w:szCs w:val="14"/>
                <w:lang w:val="hy-AM"/>
              </w:rPr>
            </w:pPr>
            <w:r w:rsidRPr="005F353E">
              <w:rPr>
                <w:rFonts w:ascii="Sylfaen" w:hAnsi="Sylfaen" w:cs="Calibri"/>
                <w:sz w:val="18"/>
              </w:rPr>
              <w:t>РА</w:t>
            </w:r>
            <w:r w:rsidRPr="005F353E">
              <w:rPr>
                <w:rFonts w:ascii="Sylfaen" w:hAnsi="Sylfaen"/>
                <w:sz w:val="18"/>
              </w:rPr>
              <w:t xml:space="preserve"> </w:t>
            </w:r>
            <w:r w:rsidRPr="005F353E">
              <w:rPr>
                <w:rFonts w:ascii="Sylfaen" w:hAnsi="Sylfaen" w:cs="Calibri"/>
                <w:sz w:val="18"/>
              </w:rPr>
              <w:t>р</w:t>
            </w:r>
            <w:r w:rsidRPr="005F353E">
              <w:rPr>
                <w:rFonts w:ascii="Sylfaen" w:hAnsi="Sylfaen"/>
                <w:sz w:val="18"/>
              </w:rPr>
              <w:t>-</w:t>
            </w:r>
            <w:r w:rsidRPr="005F353E">
              <w:rPr>
                <w:rFonts w:ascii="Sylfaen" w:hAnsi="Sylfaen" w:cs="Calibri"/>
                <w:sz w:val="18"/>
              </w:rPr>
              <w:t>он</w:t>
            </w:r>
            <w:r w:rsidRPr="005F353E">
              <w:rPr>
                <w:rFonts w:ascii="Sylfaen" w:hAnsi="Sylfaen"/>
                <w:sz w:val="18"/>
              </w:rPr>
              <w:t xml:space="preserve"> </w:t>
            </w:r>
            <w:r w:rsidRPr="005F353E">
              <w:rPr>
                <w:rFonts w:ascii="Sylfaen" w:hAnsi="Sylfaen" w:cs="Calibri"/>
                <w:sz w:val="18"/>
              </w:rPr>
              <w:t>Арагатцотн</w:t>
            </w:r>
            <w:r w:rsidRPr="005F353E">
              <w:rPr>
                <w:rFonts w:ascii="Sylfaen" w:hAnsi="Sylfaen"/>
                <w:sz w:val="18"/>
              </w:rPr>
              <w:t xml:space="preserve">, </w:t>
            </w:r>
            <w:r w:rsidRPr="005F353E">
              <w:rPr>
                <w:rFonts w:ascii="Sylfaen" w:hAnsi="Sylfaen" w:cs="Calibri"/>
                <w:sz w:val="18"/>
              </w:rPr>
              <w:t>с</w:t>
            </w:r>
            <w:r w:rsidRPr="005F353E">
              <w:rPr>
                <w:rFonts w:ascii="Sylfaen" w:hAnsi="Sylfaen"/>
                <w:sz w:val="18"/>
              </w:rPr>
              <w:t xml:space="preserve">. </w:t>
            </w:r>
            <w:r w:rsidRPr="005F353E">
              <w:rPr>
                <w:rFonts w:ascii="Sylfaen" w:hAnsi="Sylfaen" w:cs="Calibri"/>
                <w:sz w:val="18"/>
              </w:rPr>
              <w:t>Бюракан</w:t>
            </w:r>
            <w:r w:rsidRPr="005F353E">
              <w:rPr>
                <w:rFonts w:ascii="Sylfaen" w:hAnsi="Sylfaen"/>
                <w:sz w:val="18"/>
              </w:rPr>
              <w:t xml:space="preserve">, </w:t>
            </w:r>
            <w:r w:rsidRPr="005F353E">
              <w:rPr>
                <w:rFonts w:ascii="Sylfaen" w:hAnsi="Sylfaen" w:cs="Calibri"/>
                <w:sz w:val="18"/>
              </w:rPr>
              <w:t>ГНКО</w:t>
            </w:r>
            <w:r w:rsidRPr="005F353E">
              <w:rPr>
                <w:rFonts w:ascii="Sylfaen" w:hAnsi="Sylfaen"/>
                <w:sz w:val="18"/>
              </w:rPr>
              <w:t xml:space="preserve"> &lt;&lt; </w:t>
            </w:r>
            <w:r w:rsidRPr="005F353E">
              <w:rPr>
                <w:rFonts w:ascii="Sylfaen" w:hAnsi="Sylfaen" w:cs="Calibri"/>
                <w:sz w:val="18"/>
              </w:rPr>
              <w:t>Бюраканская</w:t>
            </w:r>
            <w:r w:rsidRPr="005F353E">
              <w:rPr>
                <w:rFonts w:ascii="Sylfaen" w:hAnsi="Sylfaen"/>
                <w:sz w:val="18"/>
              </w:rPr>
              <w:t xml:space="preserve"> </w:t>
            </w:r>
            <w:r w:rsidRPr="005F353E">
              <w:rPr>
                <w:rFonts w:ascii="Sylfaen" w:hAnsi="Sylfaen" w:cs="Calibri"/>
                <w:sz w:val="18"/>
              </w:rPr>
              <w:t>астрофизическая</w:t>
            </w:r>
            <w:r w:rsidRPr="005F353E">
              <w:rPr>
                <w:rFonts w:ascii="Sylfaen" w:hAnsi="Sylfaen"/>
                <w:sz w:val="18"/>
              </w:rPr>
              <w:t xml:space="preserve"> </w:t>
            </w:r>
            <w:r w:rsidRPr="005F353E">
              <w:rPr>
                <w:rFonts w:ascii="Sylfaen" w:hAnsi="Sylfaen" w:cs="Calibri"/>
                <w:sz w:val="18"/>
              </w:rPr>
              <w:t>обсерватория</w:t>
            </w:r>
            <w:r w:rsidRPr="005F353E">
              <w:rPr>
                <w:rFonts w:ascii="Sylfaen" w:hAnsi="Sylfaen"/>
                <w:sz w:val="18"/>
              </w:rPr>
              <w:t xml:space="preserve"> </w:t>
            </w:r>
            <w:r w:rsidRPr="005F353E">
              <w:rPr>
                <w:rFonts w:ascii="Sylfaen" w:hAnsi="Sylfaen" w:cs="Calibri"/>
                <w:sz w:val="18"/>
              </w:rPr>
              <w:t>имени</w:t>
            </w:r>
            <w:r w:rsidRPr="005F353E">
              <w:rPr>
                <w:rFonts w:ascii="Sylfaen" w:hAnsi="Sylfaen"/>
                <w:sz w:val="18"/>
              </w:rPr>
              <w:t xml:space="preserve"> </w:t>
            </w:r>
            <w:r w:rsidRPr="005F353E">
              <w:rPr>
                <w:rFonts w:ascii="Sylfaen" w:hAnsi="Sylfaen" w:cs="Calibri"/>
                <w:sz w:val="18"/>
              </w:rPr>
              <w:t>В</w:t>
            </w:r>
            <w:r w:rsidRPr="005F353E">
              <w:rPr>
                <w:rFonts w:ascii="Sylfaen" w:hAnsi="Sylfaen"/>
                <w:sz w:val="18"/>
              </w:rPr>
              <w:t>.</w:t>
            </w:r>
            <w:r w:rsidRPr="005F353E">
              <w:rPr>
                <w:rFonts w:ascii="Sylfaen" w:hAnsi="Sylfaen" w:cs="Calibri"/>
                <w:sz w:val="18"/>
              </w:rPr>
              <w:t>А</w:t>
            </w:r>
            <w:r w:rsidRPr="005F353E">
              <w:rPr>
                <w:rFonts w:ascii="Sylfaen" w:hAnsi="Sylfaen"/>
                <w:sz w:val="18"/>
              </w:rPr>
              <w:t xml:space="preserve">. </w:t>
            </w:r>
            <w:r w:rsidRPr="005F353E">
              <w:rPr>
                <w:rFonts w:ascii="Sylfaen" w:hAnsi="Sylfaen" w:cs="Calibri"/>
                <w:sz w:val="18"/>
              </w:rPr>
              <w:t>Амбарцумяна</w:t>
            </w:r>
            <w:r w:rsidRPr="005F353E">
              <w:rPr>
                <w:rFonts w:ascii="Sylfaen" w:hAnsi="Sylfaen"/>
                <w:sz w:val="18"/>
              </w:rPr>
              <w:t xml:space="preserve">&gt;&gt; </w:t>
            </w:r>
            <w:r w:rsidRPr="005F353E">
              <w:rPr>
                <w:rFonts w:ascii="Sylfaen" w:hAnsi="Sylfaen" w:cs="Calibri"/>
                <w:sz w:val="18"/>
              </w:rPr>
              <w:t>НАН</w:t>
            </w:r>
            <w:r w:rsidRPr="005F353E">
              <w:rPr>
                <w:rFonts w:ascii="Sylfaen" w:hAnsi="Sylfaen"/>
                <w:sz w:val="18"/>
              </w:rPr>
              <w:t xml:space="preserve"> </w:t>
            </w:r>
            <w:r w:rsidRPr="005F353E">
              <w:rPr>
                <w:rFonts w:ascii="Sylfaen" w:hAnsi="Sylfaen" w:cs="Calibri"/>
                <w:sz w:val="18"/>
              </w:rPr>
              <w:t>РА</w:t>
            </w:r>
          </w:p>
        </w:tc>
        <w:tc>
          <w:tcPr>
            <w:tcW w:w="850" w:type="dxa"/>
            <w:vAlign w:val="center"/>
          </w:tcPr>
          <w:p w:rsidR="008A4403" w:rsidRPr="0099245A" w:rsidRDefault="008A4403" w:rsidP="003B4D93">
            <w:pPr>
              <w:widowControl w:val="0"/>
              <w:jc w:val="center"/>
              <w:rPr>
                <w:rFonts w:ascii="GHEA Grapalat" w:hAnsi="GHEA Grapalat"/>
                <w:sz w:val="16"/>
                <w:szCs w:val="14"/>
              </w:rPr>
            </w:pPr>
            <w:r>
              <w:rPr>
                <w:rFonts w:ascii="GHEA Grapalat" w:hAnsi="GHEA Grapalat"/>
                <w:sz w:val="20"/>
              </w:rPr>
              <w:t>1</w:t>
            </w:r>
          </w:p>
        </w:tc>
        <w:tc>
          <w:tcPr>
            <w:tcW w:w="3792" w:type="dxa"/>
          </w:tcPr>
          <w:p w:rsidR="008A4403" w:rsidRPr="00DC2B92" w:rsidRDefault="008A4403" w:rsidP="003B4D93">
            <w:pPr>
              <w:widowControl w:val="0"/>
              <w:jc w:val="center"/>
              <w:rPr>
                <w:rFonts w:ascii="GHEA Grapalat" w:hAnsi="GHEA Grapalat"/>
                <w:sz w:val="16"/>
                <w:szCs w:val="14"/>
                <w:lang w:val="hy-AM"/>
              </w:rPr>
            </w:pPr>
            <w:r w:rsidRPr="001F743F">
              <w:rPr>
                <w:rFonts w:ascii="GHEA Grapalat" w:hAnsi="GHEA Grapalat" w:cs="Arial"/>
                <w:sz w:val="16"/>
                <w:szCs w:val="16"/>
                <w:lang w:val="hy-AM"/>
              </w:rPr>
              <w:t xml:space="preserve">Поставка осуществляется после вступления договора в силу, до </w:t>
            </w:r>
            <w:r w:rsidRPr="00880ACB">
              <w:rPr>
                <w:rFonts w:ascii="GHEA Grapalat" w:hAnsi="GHEA Grapalat" w:cs="Arial"/>
                <w:sz w:val="16"/>
                <w:szCs w:val="16"/>
              </w:rPr>
              <w:t>30</w:t>
            </w:r>
            <w:r w:rsidRPr="001F743F">
              <w:rPr>
                <w:rFonts w:ascii="GHEA Grapalat" w:hAnsi="GHEA Grapalat" w:cs="Arial"/>
                <w:sz w:val="16"/>
                <w:szCs w:val="16"/>
                <w:lang w:val="hy-AM"/>
              </w:rPr>
              <w:t>.</w:t>
            </w:r>
            <w:r w:rsidRPr="00AA1D78">
              <w:rPr>
                <w:rFonts w:ascii="GHEA Grapalat" w:hAnsi="GHEA Grapalat" w:cs="Arial"/>
                <w:sz w:val="16"/>
                <w:szCs w:val="16"/>
              </w:rPr>
              <w:t>0</w:t>
            </w:r>
            <w:r>
              <w:rPr>
                <w:rFonts w:ascii="GHEA Grapalat" w:hAnsi="GHEA Grapalat" w:cs="Arial"/>
                <w:sz w:val="16"/>
                <w:szCs w:val="16"/>
                <w:lang w:val="hy-AM"/>
              </w:rPr>
              <w:t>5</w:t>
            </w:r>
            <w:r w:rsidRPr="001F743F">
              <w:rPr>
                <w:rFonts w:ascii="GHEA Grapalat" w:hAnsi="GHEA Grapalat" w:cs="Arial"/>
                <w:sz w:val="16"/>
                <w:szCs w:val="16"/>
                <w:lang w:val="hy-AM"/>
              </w:rPr>
              <w:t xml:space="preserve"> </w:t>
            </w:r>
            <w:r w:rsidRPr="001F743F">
              <w:rPr>
                <w:sz w:val="16"/>
                <w:szCs w:val="16"/>
                <w:lang w:val="hy-AM"/>
              </w:rPr>
              <w:t xml:space="preserve">. </w:t>
            </w:r>
            <w:r w:rsidRPr="001F743F">
              <w:rPr>
                <w:rFonts w:ascii="GHEA Grapalat" w:hAnsi="GHEA Grapalat" w:cs="Arial"/>
                <w:sz w:val="16"/>
                <w:szCs w:val="16"/>
                <w:lang w:val="hy-AM"/>
              </w:rPr>
              <w:t>202</w:t>
            </w:r>
            <w:r w:rsidRPr="006F4479">
              <w:rPr>
                <w:rFonts w:ascii="GHEA Grapalat" w:hAnsi="GHEA Grapalat" w:cs="Arial"/>
                <w:sz w:val="16"/>
                <w:szCs w:val="16"/>
              </w:rPr>
              <w:t>6</w:t>
            </w:r>
            <w:r w:rsidRPr="001F743F">
              <w:rPr>
                <w:rFonts w:ascii="GHEA Grapalat" w:hAnsi="GHEA Grapalat" w:cs="Arial"/>
                <w:sz w:val="16"/>
                <w:szCs w:val="16"/>
                <w:lang w:val="hy-AM"/>
              </w:rPr>
              <w:t xml:space="preserve"> г.</w:t>
            </w:r>
          </w:p>
        </w:tc>
      </w:tr>
      <w:tr w:rsidR="008A4403" w:rsidRPr="00DC2B92" w:rsidTr="008A4403">
        <w:trPr>
          <w:gridAfter w:val="1"/>
          <w:wAfter w:w="8" w:type="dxa"/>
          <w:trHeight w:val="246"/>
          <w:jc w:val="center"/>
        </w:trPr>
        <w:tc>
          <w:tcPr>
            <w:tcW w:w="537" w:type="dxa"/>
          </w:tcPr>
          <w:p w:rsidR="008A4403" w:rsidRPr="00DC2B92" w:rsidRDefault="008A4403" w:rsidP="008A4403">
            <w:pPr>
              <w:pStyle w:val="ListParagraph"/>
              <w:widowControl w:val="0"/>
              <w:numPr>
                <w:ilvl w:val="0"/>
                <w:numId w:val="36"/>
              </w:numPr>
              <w:jc w:val="center"/>
              <w:rPr>
                <w:rFonts w:ascii="GHEA Grapalat" w:hAnsi="GHEA Grapalat"/>
                <w:sz w:val="16"/>
                <w:szCs w:val="16"/>
                <w:lang w:val="hy-AM"/>
              </w:rPr>
            </w:pPr>
          </w:p>
        </w:tc>
        <w:tc>
          <w:tcPr>
            <w:tcW w:w="1204" w:type="dxa"/>
            <w:vAlign w:val="center"/>
          </w:tcPr>
          <w:p w:rsidR="008A4403" w:rsidRPr="000D0DC1" w:rsidRDefault="008A4403" w:rsidP="003B4D93">
            <w:pPr>
              <w:pStyle w:val="Default"/>
              <w:jc w:val="center"/>
              <w:rPr>
                <w:sz w:val="18"/>
                <w:szCs w:val="22"/>
                <w:highlight w:val="yellow"/>
                <w:lang w:val="hy-AM"/>
              </w:rPr>
            </w:pPr>
          </w:p>
          <w:p w:rsidR="008A4403" w:rsidRPr="00DC2B92" w:rsidRDefault="008A4403" w:rsidP="003B4D93">
            <w:pPr>
              <w:rPr>
                <w:sz w:val="16"/>
                <w:szCs w:val="14"/>
                <w:lang w:val="hy-AM"/>
              </w:rPr>
            </w:pPr>
            <w:r w:rsidRPr="000D0DC1">
              <w:rPr>
                <w:sz w:val="18"/>
              </w:rPr>
              <w:t>39138220</w:t>
            </w:r>
          </w:p>
        </w:tc>
        <w:tc>
          <w:tcPr>
            <w:tcW w:w="1207" w:type="dxa"/>
            <w:vAlign w:val="center"/>
          </w:tcPr>
          <w:p w:rsidR="008A4403" w:rsidRPr="0037703D" w:rsidRDefault="008A4403" w:rsidP="003B4D93">
            <w:pPr>
              <w:jc w:val="center"/>
              <w:rPr>
                <w:sz w:val="16"/>
                <w:szCs w:val="14"/>
              </w:rPr>
            </w:pPr>
            <w:r w:rsidRPr="00E45176">
              <w:rPr>
                <w:rFonts w:ascii="Calibri" w:hAnsi="Calibri" w:cs="Calibri"/>
                <w:sz w:val="16"/>
                <w:szCs w:val="14"/>
              </w:rPr>
              <w:t>Компьютерное</w:t>
            </w:r>
            <w:r w:rsidRPr="00E45176">
              <w:rPr>
                <w:sz w:val="16"/>
                <w:szCs w:val="14"/>
              </w:rPr>
              <w:t xml:space="preserve"> </w:t>
            </w:r>
            <w:r w:rsidRPr="00E45176">
              <w:rPr>
                <w:rFonts w:ascii="Calibri" w:hAnsi="Calibri" w:cs="Calibri"/>
                <w:sz w:val="16"/>
                <w:szCs w:val="14"/>
              </w:rPr>
              <w:t>кресло</w:t>
            </w:r>
          </w:p>
        </w:tc>
        <w:tc>
          <w:tcPr>
            <w:tcW w:w="3697" w:type="dxa"/>
            <w:vAlign w:val="center"/>
          </w:tcPr>
          <w:p w:rsidR="008A4403" w:rsidRPr="00624955" w:rsidRDefault="008A4403" w:rsidP="003B4D93">
            <w:pPr>
              <w:ind w:right="-103"/>
              <w:rPr>
                <w:sz w:val="18"/>
                <w:szCs w:val="14"/>
              </w:rPr>
            </w:pPr>
            <w:r w:rsidRPr="00E45176">
              <w:rPr>
                <w:rFonts w:ascii="Calibri" w:hAnsi="Calibri" w:cs="Calibri"/>
                <w:sz w:val="18"/>
                <w:szCs w:val="14"/>
                <w:lang w:val="hy-AM"/>
              </w:rPr>
              <w:t>Сиденье</w:t>
            </w:r>
            <w:r w:rsidRPr="00E45176">
              <w:rPr>
                <w:sz w:val="18"/>
                <w:szCs w:val="14"/>
                <w:lang w:val="hy-AM"/>
              </w:rPr>
              <w:t xml:space="preserve"> </w:t>
            </w:r>
            <w:r w:rsidRPr="00E45176">
              <w:rPr>
                <w:rFonts w:ascii="Calibri" w:hAnsi="Calibri" w:cs="Calibri"/>
                <w:sz w:val="18"/>
                <w:szCs w:val="14"/>
                <w:lang w:val="hy-AM"/>
              </w:rPr>
              <w:t>регулируемое</w:t>
            </w:r>
            <w:r w:rsidRPr="00E45176">
              <w:rPr>
                <w:sz w:val="18"/>
                <w:szCs w:val="14"/>
                <w:lang w:val="hy-AM"/>
              </w:rPr>
              <w:t xml:space="preserve"> </w:t>
            </w:r>
            <w:r w:rsidRPr="00E45176">
              <w:rPr>
                <w:rFonts w:ascii="Calibri" w:hAnsi="Calibri" w:cs="Calibri"/>
                <w:sz w:val="18"/>
                <w:szCs w:val="14"/>
                <w:lang w:val="hy-AM"/>
              </w:rPr>
              <w:t>по</w:t>
            </w:r>
            <w:r w:rsidRPr="00E45176">
              <w:rPr>
                <w:sz w:val="18"/>
                <w:szCs w:val="14"/>
                <w:lang w:val="hy-AM"/>
              </w:rPr>
              <w:t xml:space="preserve"> </w:t>
            </w:r>
            <w:r w:rsidRPr="00E45176">
              <w:rPr>
                <w:rFonts w:ascii="Calibri" w:hAnsi="Calibri" w:cs="Calibri"/>
                <w:sz w:val="18"/>
                <w:szCs w:val="14"/>
                <w:lang w:val="hy-AM"/>
              </w:rPr>
              <w:t>высоте</w:t>
            </w:r>
            <w:r w:rsidRPr="00E45176">
              <w:rPr>
                <w:sz w:val="18"/>
                <w:szCs w:val="14"/>
                <w:lang w:val="hy-AM"/>
              </w:rPr>
              <w:t xml:space="preserve">, </w:t>
            </w:r>
            <w:r w:rsidRPr="00E45176">
              <w:rPr>
                <w:rFonts w:ascii="Calibri" w:hAnsi="Calibri" w:cs="Calibri"/>
                <w:sz w:val="18"/>
                <w:szCs w:val="14"/>
                <w:lang w:val="hy-AM"/>
              </w:rPr>
              <w:t>с</w:t>
            </w:r>
            <w:r w:rsidRPr="00E45176">
              <w:rPr>
                <w:sz w:val="18"/>
                <w:szCs w:val="14"/>
                <w:lang w:val="hy-AM"/>
              </w:rPr>
              <w:t xml:space="preserve"> </w:t>
            </w:r>
            <w:r w:rsidRPr="00E45176">
              <w:rPr>
                <w:rFonts w:ascii="Calibri" w:hAnsi="Calibri" w:cs="Calibri"/>
                <w:sz w:val="18"/>
                <w:szCs w:val="14"/>
                <w:lang w:val="hy-AM"/>
              </w:rPr>
              <w:t>амортизатором</w:t>
            </w:r>
            <w:r w:rsidRPr="00E45176">
              <w:rPr>
                <w:sz w:val="18"/>
                <w:szCs w:val="14"/>
                <w:lang w:val="hy-AM"/>
              </w:rPr>
              <w:t xml:space="preserve">, </w:t>
            </w:r>
            <w:r w:rsidRPr="00E45176">
              <w:rPr>
                <w:rFonts w:ascii="Calibri" w:hAnsi="Calibri" w:cs="Calibri"/>
                <w:sz w:val="18"/>
                <w:szCs w:val="14"/>
                <w:lang w:val="hy-AM"/>
              </w:rPr>
              <w:t>вращающееся</w:t>
            </w:r>
            <w:r w:rsidRPr="00E45176">
              <w:rPr>
                <w:sz w:val="18"/>
                <w:szCs w:val="14"/>
                <w:lang w:val="hy-AM"/>
              </w:rPr>
              <w:t xml:space="preserve">. </w:t>
            </w:r>
            <w:r w:rsidRPr="00E45176">
              <w:rPr>
                <w:rFonts w:ascii="Calibri" w:hAnsi="Calibri" w:cs="Calibri"/>
                <w:sz w:val="18"/>
                <w:szCs w:val="14"/>
                <w:lang w:val="hy-AM"/>
              </w:rPr>
              <w:t>Мягкое</w:t>
            </w:r>
            <w:r w:rsidRPr="00E45176">
              <w:rPr>
                <w:sz w:val="18"/>
                <w:szCs w:val="14"/>
                <w:lang w:val="hy-AM"/>
              </w:rPr>
              <w:t xml:space="preserve">, </w:t>
            </w:r>
            <w:r w:rsidRPr="00E45176">
              <w:rPr>
                <w:rFonts w:ascii="Calibri" w:hAnsi="Calibri" w:cs="Calibri"/>
                <w:sz w:val="18"/>
                <w:szCs w:val="14"/>
                <w:lang w:val="hy-AM"/>
              </w:rPr>
              <w:t>текстильное</w:t>
            </w:r>
            <w:r w:rsidRPr="00E45176">
              <w:rPr>
                <w:sz w:val="18"/>
                <w:szCs w:val="14"/>
                <w:lang w:val="hy-AM"/>
              </w:rPr>
              <w:t xml:space="preserve">. </w:t>
            </w:r>
            <w:r w:rsidRPr="00E45176">
              <w:rPr>
                <w:rFonts w:ascii="Calibri" w:hAnsi="Calibri" w:cs="Calibri"/>
                <w:sz w:val="18"/>
                <w:szCs w:val="14"/>
                <w:lang w:val="hy-AM"/>
              </w:rPr>
              <w:t>Основание</w:t>
            </w:r>
            <w:r w:rsidRPr="00E45176">
              <w:rPr>
                <w:sz w:val="18"/>
                <w:szCs w:val="14"/>
                <w:lang w:val="hy-AM"/>
              </w:rPr>
              <w:t xml:space="preserve"> </w:t>
            </w:r>
            <w:r w:rsidRPr="00E45176">
              <w:rPr>
                <w:rFonts w:ascii="Calibri" w:hAnsi="Calibri" w:cs="Calibri"/>
                <w:sz w:val="18"/>
                <w:szCs w:val="14"/>
                <w:lang w:val="hy-AM"/>
              </w:rPr>
              <w:t>пятилучевое</w:t>
            </w:r>
            <w:r w:rsidRPr="00E45176">
              <w:rPr>
                <w:sz w:val="18"/>
                <w:szCs w:val="14"/>
                <w:lang w:val="hy-AM"/>
              </w:rPr>
              <w:t xml:space="preserve"> </w:t>
            </w:r>
            <w:r w:rsidRPr="00E45176">
              <w:rPr>
                <w:rFonts w:ascii="Calibri" w:hAnsi="Calibri" w:cs="Calibri"/>
                <w:sz w:val="18"/>
                <w:szCs w:val="14"/>
                <w:lang w:val="hy-AM"/>
              </w:rPr>
              <w:t>на</w:t>
            </w:r>
            <w:r w:rsidRPr="00E45176">
              <w:rPr>
                <w:sz w:val="18"/>
                <w:szCs w:val="14"/>
                <w:lang w:val="hy-AM"/>
              </w:rPr>
              <w:t xml:space="preserve"> </w:t>
            </w:r>
            <w:r w:rsidRPr="00E45176">
              <w:rPr>
                <w:rFonts w:ascii="Calibri" w:hAnsi="Calibri" w:cs="Calibri"/>
                <w:sz w:val="18"/>
                <w:szCs w:val="14"/>
                <w:lang w:val="hy-AM"/>
              </w:rPr>
              <w:t>колесах</w:t>
            </w:r>
            <w:r w:rsidRPr="00E45176">
              <w:rPr>
                <w:sz w:val="18"/>
                <w:szCs w:val="14"/>
                <w:lang w:val="hy-AM"/>
              </w:rPr>
              <w:t xml:space="preserve">. </w:t>
            </w:r>
            <w:r w:rsidRPr="00E45176">
              <w:rPr>
                <w:rFonts w:ascii="Calibri" w:hAnsi="Calibri" w:cs="Calibri"/>
                <w:sz w:val="18"/>
                <w:szCs w:val="14"/>
                <w:lang w:val="hy-AM"/>
              </w:rPr>
              <w:t>Спинка</w:t>
            </w:r>
            <w:r w:rsidRPr="00E45176">
              <w:rPr>
                <w:sz w:val="18"/>
                <w:szCs w:val="14"/>
                <w:lang w:val="hy-AM"/>
              </w:rPr>
              <w:t xml:space="preserve"> </w:t>
            </w:r>
            <w:r w:rsidRPr="00E45176">
              <w:rPr>
                <w:rFonts w:ascii="Calibri" w:hAnsi="Calibri" w:cs="Calibri"/>
                <w:sz w:val="18"/>
                <w:szCs w:val="14"/>
                <w:lang w:val="hy-AM"/>
              </w:rPr>
              <w:t>металлическая</w:t>
            </w:r>
            <w:r w:rsidRPr="00E45176">
              <w:rPr>
                <w:sz w:val="18"/>
                <w:szCs w:val="14"/>
                <w:lang w:val="hy-AM"/>
              </w:rPr>
              <w:t xml:space="preserve">, </w:t>
            </w:r>
            <w:r w:rsidRPr="00E45176">
              <w:rPr>
                <w:rFonts w:ascii="Calibri" w:hAnsi="Calibri" w:cs="Calibri"/>
                <w:sz w:val="18"/>
                <w:szCs w:val="14"/>
                <w:lang w:val="hy-AM"/>
              </w:rPr>
              <w:t>сетчатая</w:t>
            </w:r>
            <w:r w:rsidRPr="00E45176">
              <w:rPr>
                <w:sz w:val="18"/>
                <w:szCs w:val="14"/>
                <w:lang w:val="hy-AM"/>
              </w:rPr>
              <w:t xml:space="preserve">. </w:t>
            </w:r>
            <w:r w:rsidRPr="00E45176">
              <w:rPr>
                <w:rFonts w:ascii="Calibri" w:hAnsi="Calibri" w:cs="Calibri"/>
                <w:sz w:val="18"/>
                <w:szCs w:val="14"/>
                <w:lang w:val="hy-AM"/>
              </w:rPr>
              <w:t>Цвет</w:t>
            </w:r>
            <w:r w:rsidRPr="00E45176">
              <w:rPr>
                <w:sz w:val="18"/>
                <w:szCs w:val="14"/>
                <w:lang w:val="hy-AM"/>
              </w:rPr>
              <w:t xml:space="preserve"> </w:t>
            </w:r>
            <w:r w:rsidRPr="00E45176">
              <w:rPr>
                <w:rFonts w:ascii="Calibri" w:hAnsi="Calibri" w:cs="Calibri"/>
                <w:sz w:val="18"/>
                <w:szCs w:val="14"/>
                <w:lang w:val="hy-AM"/>
              </w:rPr>
              <w:t>черный</w:t>
            </w:r>
            <w:r w:rsidRPr="00E45176">
              <w:rPr>
                <w:sz w:val="18"/>
                <w:szCs w:val="14"/>
                <w:lang w:val="hy-AM"/>
              </w:rPr>
              <w:t xml:space="preserve">. </w:t>
            </w:r>
            <w:r w:rsidRPr="00E45176">
              <w:rPr>
                <w:rFonts w:ascii="Calibri" w:hAnsi="Calibri" w:cs="Calibri"/>
                <w:sz w:val="18"/>
                <w:szCs w:val="14"/>
                <w:lang w:val="hy-AM"/>
              </w:rPr>
              <w:t>Аналог</w:t>
            </w:r>
            <w:r w:rsidRPr="00E45176">
              <w:rPr>
                <w:sz w:val="18"/>
                <w:szCs w:val="14"/>
                <w:lang w:val="hy-AM"/>
              </w:rPr>
              <w:t xml:space="preserve"> Chairman CH612 Black. </w:t>
            </w:r>
            <w:r w:rsidRPr="00E45176">
              <w:rPr>
                <w:rFonts w:ascii="Calibri" w:hAnsi="Calibri" w:cs="Calibri"/>
                <w:sz w:val="18"/>
                <w:szCs w:val="14"/>
                <w:lang w:val="hy-AM"/>
              </w:rPr>
              <w:t>Ширина</w:t>
            </w:r>
            <w:r w:rsidRPr="00E45176">
              <w:rPr>
                <w:sz w:val="18"/>
                <w:szCs w:val="14"/>
                <w:lang w:val="hy-AM"/>
              </w:rPr>
              <w:t xml:space="preserve"> 55-60</w:t>
            </w:r>
            <w:r w:rsidRPr="00E45176">
              <w:rPr>
                <w:rFonts w:ascii="Calibri" w:hAnsi="Calibri" w:cs="Calibri"/>
                <w:sz w:val="18"/>
                <w:szCs w:val="14"/>
                <w:lang w:val="hy-AM"/>
              </w:rPr>
              <w:t>см</w:t>
            </w:r>
            <w:r w:rsidRPr="00E45176">
              <w:rPr>
                <w:sz w:val="18"/>
                <w:szCs w:val="14"/>
                <w:lang w:val="hy-AM"/>
              </w:rPr>
              <w:t xml:space="preserve">, </w:t>
            </w:r>
            <w:r w:rsidRPr="00E45176">
              <w:rPr>
                <w:rFonts w:ascii="Calibri" w:hAnsi="Calibri" w:cs="Calibri"/>
                <w:sz w:val="18"/>
                <w:szCs w:val="14"/>
                <w:lang w:val="hy-AM"/>
              </w:rPr>
              <w:t>глубина</w:t>
            </w:r>
            <w:r w:rsidRPr="00E45176">
              <w:rPr>
                <w:sz w:val="18"/>
                <w:szCs w:val="14"/>
                <w:lang w:val="hy-AM"/>
              </w:rPr>
              <w:t xml:space="preserve"> 55</w:t>
            </w:r>
            <w:r w:rsidRPr="00E45176">
              <w:rPr>
                <w:rFonts w:ascii="Calibri" w:hAnsi="Calibri" w:cs="Calibri"/>
                <w:sz w:val="18"/>
                <w:szCs w:val="14"/>
                <w:lang w:val="hy-AM"/>
              </w:rPr>
              <w:t>см</w:t>
            </w:r>
            <w:r w:rsidRPr="00E45176">
              <w:rPr>
                <w:sz w:val="18"/>
                <w:szCs w:val="14"/>
                <w:lang w:val="hy-AM"/>
              </w:rPr>
              <w:t xml:space="preserve">, </w:t>
            </w:r>
            <w:r w:rsidRPr="00E45176">
              <w:rPr>
                <w:rFonts w:ascii="Calibri" w:hAnsi="Calibri" w:cs="Calibri"/>
                <w:sz w:val="18"/>
                <w:szCs w:val="14"/>
                <w:lang w:val="hy-AM"/>
              </w:rPr>
              <w:t>высота</w:t>
            </w:r>
            <w:r w:rsidRPr="00E45176">
              <w:rPr>
                <w:sz w:val="18"/>
                <w:szCs w:val="14"/>
                <w:lang w:val="hy-AM"/>
              </w:rPr>
              <w:t xml:space="preserve"> </w:t>
            </w:r>
            <w:r w:rsidRPr="00E45176">
              <w:rPr>
                <w:rFonts w:ascii="Calibri" w:hAnsi="Calibri" w:cs="Calibri"/>
                <w:sz w:val="18"/>
                <w:szCs w:val="14"/>
                <w:lang w:val="hy-AM"/>
              </w:rPr>
              <w:t>спинки</w:t>
            </w:r>
            <w:r w:rsidRPr="00E45176">
              <w:rPr>
                <w:sz w:val="18"/>
                <w:szCs w:val="14"/>
                <w:lang w:val="hy-AM"/>
              </w:rPr>
              <w:t xml:space="preserve"> </w:t>
            </w:r>
            <w:r w:rsidRPr="00E45176">
              <w:rPr>
                <w:rFonts w:ascii="Calibri" w:hAnsi="Calibri" w:cs="Calibri"/>
                <w:sz w:val="18"/>
                <w:szCs w:val="14"/>
                <w:lang w:val="hy-AM"/>
              </w:rPr>
              <w:t>не</w:t>
            </w:r>
            <w:r w:rsidRPr="00E45176">
              <w:rPr>
                <w:sz w:val="18"/>
                <w:szCs w:val="14"/>
                <w:lang w:val="hy-AM"/>
              </w:rPr>
              <w:t xml:space="preserve"> </w:t>
            </w:r>
            <w:r w:rsidRPr="00E45176">
              <w:rPr>
                <w:rFonts w:ascii="Calibri" w:hAnsi="Calibri" w:cs="Calibri"/>
                <w:sz w:val="18"/>
                <w:szCs w:val="14"/>
                <w:lang w:val="hy-AM"/>
              </w:rPr>
              <w:t>менее</w:t>
            </w:r>
            <w:r w:rsidRPr="00E45176">
              <w:rPr>
                <w:sz w:val="18"/>
                <w:szCs w:val="14"/>
                <w:lang w:val="hy-AM"/>
              </w:rPr>
              <w:t xml:space="preserve"> 60</w:t>
            </w:r>
            <w:r w:rsidRPr="00E45176">
              <w:rPr>
                <w:rFonts w:ascii="Calibri" w:hAnsi="Calibri" w:cs="Calibri"/>
                <w:sz w:val="18"/>
                <w:szCs w:val="14"/>
                <w:lang w:val="hy-AM"/>
              </w:rPr>
              <w:t>см</w:t>
            </w:r>
            <w:r w:rsidRPr="00E45176">
              <w:rPr>
                <w:sz w:val="18"/>
                <w:szCs w:val="14"/>
                <w:lang w:val="hy-AM"/>
              </w:rPr>
              <w:t>.</w:t>
            </w:r>
            <w:r>
              <w:rPr>
                <w:sz w:val="18"/>
                <w:szCs w:val="14"/>
              </w:rPr>
              <w:t xml:space="preserve">  *</w:t>
            </w:r>
          </w:p>
        </w:tc>
        <w:tc>
          <w:tcPr>
            <w:tcW w:w="519" w:type="dxa"/>
          </w:tcPr>
          <w:p w:rsidR="008A4403" w:rsidRPr="00DC2B92" w:rsidRDefault="008A4403" w:rsidP="003B4D93">
            <w:pPr>
              <w:jc w:val="center"/>
              <w:rPr>
                <w:rFonts w:ascii="GHEA Grapalat" w:hAnsi="GHEA Grapalat"/>
                <w:sz w:val="16"/>
                <w:szCs w:val="14"/>
                <w:lang w:val="hy-AM"/>
              </w:rPr>
            </w:pPr>
            <w:r w:rsidRPr="00055E7D">
              <w:rPr>
                <w:rFonts w:ascii="Sylfaen" w:hAnsi="Sylfaen"/>
                <w:sz w:val="20"/>
                <w:szCs w:val="20"/>
              </w:rPr>
              <w:t>шт</w:t>
            </w:r>
          </w:p>
        </w:tc>
        <w:tc>
          <w:tcPr>
            <w:tcW w:w="887" w:type="dxa"/>
            <w:vAlign w:val="center"/>
          </w:tcPr>
          <w:p w:rsidR="008A4403" w:rsidRPr="0037703D" w:rsidRDefault="008A4403" w:rsidP="003B4D93">
            <w:pPr>
              <w:rPr>
                <w:rFonts w:ascii="GHEA Grapalat" w:hAnsi="GHEA Grapalat"/>
                <w:sz w:val="16"/>
                <w:szCs w:val="14"/>
                <w:lang w:val="hy-AM"/>
              </w:rPr>
            </w:pPr>
            <w:r>
              <w:rPr>
                <w:rFonts w:ascii="GHEA Grapalat" w:hAnsi="GHEA Grapalat"/>
                <w:sz w:val="20"/>
                <w:lang w:val="hy-AM"/>
              </w:rPr>
              <w:t>45000</w:t>
            </w:r>
          </w:p>
        </w:tc>
        <w:tc>
          <w:tcPr>
            <w:tcW w:w="1276" w:type="dxa"/>
            <w:vAlign w:val="center"/>
          </w:tcPr>
          <w:p w:rsidR="008A4403" w:rsidRPr="00DC2B92" w:rsidRDefault="008A4403" w:rsidP="003B4D93">
            <w:pPr>
              <w:jc w:val="center"/>
              <w:rPr>
                <w:rFonts w:ascii="GHEA Grapalat" w:hAnsi="GHEA Grapalat"/>
                <w:sz w:val="16"/>
                <w:szCs w:val="14"/>
                <w:lang w:val="hy-AM"/>
              </w:rPr>
            </w:pPr>
            <w:r>
              <w:rPr>
                <w:rFonts w:ascii="GHEA Grapalat" w:hAnsi="GHEA Grapalat"/>
                <w:sz w:val="20"/>
                <w:lang w:val="hy-AM"/>
              </w:rPr>
              <w:t>405000</w:t>
            </w:r>
          </w:p>
        </w:tc>
        <w:tc>
          <w:tcPr>
            <w:tcW w:w="578" w:type="dxa"/>
            <w:vAlign w:val="center"/>
          </w:tcPr>
          <w:p w:rsidR="008A4403" w:rsidRPr="00DC70BF" w:rsidRDefault="008A4403" w:rsidP="003B4D93">
            <w:pPr>
              <w:jc w:val="center"/>
              <w:rPr>
                <w:rFonts w:ascii="GHEA Grapalat" w:hAnsi="GHEA Grapalat"/>
                <w:sz w:val="16"/>
                <w:szCs w:val="14"/>
              </w:rPr>
            </w:pPr>
            <w:r>
              <w:rPr>
                <w:rFonts w:ascii="GHEA Grapalat" w:hAnsi="GHEA Grapalat"/>
                <w:sz w:val="20"/>
                <w:lang w:val="hy-AM"/>
              </w:rPr>
              <w:t>9</w:t>
            </w:r>
          </w:p>
        </w:tc>
        <w:tc>
          <w:tcPr>
            <w:tcW w:w="1795" w:type="dxa"/>
          </w:tcPr>
          <w:p w:rsidR="008A4403" w:rsidRPr="005F353E" w:rsidRDefault="008A4403" w:rsidP="003B4D93">
            <w:pPr>
              <w:widowControl w:val="0"/>
              <w:jc w:val="center"/>
              <w:rPr>
                <w:rFonts w:ascii="Sylfaen" w:hAnsi="Sylfaen"/>
                <w:sz w:val="18"/>
                <w:szCs w:val="14"/>
                <w:lang w:val="hy-AM"/>
              </w:rPr>
            </w:pPr>
            <w:r w:rsidRPr="005F353E">
              <w:rPr>
                <w:rFonts w:ascii="Sylfaen" w:hAnsi="Sylfaen" w:cs="Calibri"/>
                <w:sz w:val="18"/>
              </w:rPr>
              <w:t>РА</w:t>
            </w:r>
            <w:r w:rsidRPr="005F353E">
              <w:rPr>
                <w:rFonts w:ascii="Sylfaen" w:hAnsi="Sylfaen"/>
                <w:sz w:val="18"/>
              </w:rPr>
              <w:t xml:space="preserve"> </w:t>
            </w:r>
            <w:r w:rsidRPr="005F353E">
              <w:rPr>
                <w:rFonts w:ascii="Sylfaen" w:hAnsi="Sylfaen" w:cs="Calibri"/>
                <w:sz w:val="18"/>
              </w:rPr>
              <w:t>р</w:t>
            </w:r>
            <w:r w:rsidRPr="005F353E">
              <w:rPr>
                <w:rFonts w:ascii="Sylfaen" w:hAnsi="Sylfaen"/>
                <w:sz w:val="18"/>
              </w:rPr>
              <w:t>-</w:t>
            </w:r>
            <w:r w:rsidRPr="005F353E">
              <w:rPr>
                <w:rFonts w:ascii="Sylfaen" w:hAnsi="Sylfaen" w:cs="Calibri"/>
                <w:sz w:val="18"/>
              </w:rPr>
              <w:t>он</w:t>
            </w:r>
            <w:r w:rsidRPr="005F353E">
              <w:rPr>
                <w:rFonts w:ascii="Sylfaen" w:hAnsi="Sylfaen"/>
                <w:sz w:val="18"/>
              </w:rPr>
              <w:t xml:space="preserve"> </w:t>
            </w:r>
            <w:r w:rsidRPr="005F353E">
              <w:rPr>
                <w:rFonts w:ascii="Sylfaen" w:hAnsi="Sylfaen" w:cs="Calibri"/>
                <w:sz w:val="18"/>
              </w:rPr>
              <w:t>Арагатцотн</w:t>
            </w:r>
            <w:r w:rsidRPr="005F353E">
              <w:rPr>
                <w:rFonts w:ascii="Sylfaen" w:hAnsi="Sylfaen"/>
                <w:sz w:val="18"/>
              </w:rPr>
              <w:t xml:space="preserve">, </w:t>
            </w:r>
            <w:r w:rsidRPr="005F353E">
              <w:rPr>
                <w:rFonts w:ascii="Sylfaen" w:hAnsi="Sylfaen" w:cs="Calibri"/>
                <w:sz w:val="18"/>
              </w:rPr>
              <w:t>с</w:t>
            </w:r>
            <w:r w:rsidRPr="005F353E">
              <w:rPr>
                <w:rFonts w:ascii="Sylfaen" w:hAnsi="Sylfaen"/>
                <w:sz w:val="18"/>
              </w:rPr>
              <w:t xml:space="preserve">. </w:t>
            </w:r>
            <w:r w:rsidRPr="005F353E">
              <w:rPr>
                <w:rFonts w:ascii="Sylfaen" w:hAnsi="Sylfaen" w:cs="Calibri"/>
                <w:sz w:val="18"/>
              </w:rPr>
              <w:t>Бюракан</w:t>
            </w:r>
            <w:r w:rsidRPr="005F353E">
              <w:rPr>
                <w:rFonts w:ascii="Sylfaen" w:hAnsi="Sylfaen"/>
                <w:sz w:val="18"/>
              </w:rPr>
              <w:t xml:space="preserve">, </w:t>
            </w:r>
            <w:r w:rsidRPr="005F353E">
              <w:rPr>
                <w:rFonts w:ascii="Sylfaen" w:hAnsi="Sylfaen" w:cs="Calibri"/>
                <w:sz w:val="18"/>
              </w:rPr>
              <w:t>ГНКО</w:t>
            </w:r>
            <w:r w:rsidRPr="005F353E">
              <w:rPr>
                <w:rFonts w:ascii="Sylfaen" w:hAnsi="Sylfaen"/>
                <w:sz w:val="18"/>
              </w:rPr>
              <w:t xml:space="preserve"> &lt;&lt; </w:t>
            </w:r>
            <w:r w:rsidRPr="005F353E">
              <w:rPr>
                <w:rFonts w:ascii="Sylfaen" w:hAnsi="Sylfaen" w:cs="Calibri"/>
                <w:sz w:val="18"/>
              </w:rPr>
              <w:t>Бюраканская</w:t>
            </w:r>
            <w:r w:rsidRPr="005F353E">
              <w:rPr>
                <w:rFonts w:ascii="Sylfaen" w:hAnsi="Sylfaen"/>
                <w:sz w:val="18"/>
              </w:rPr>
              <w:t xml:space="preserve"> </w:t>
            </w:r>
            <w:r w:rsidRPr="005F353E">
              <w:rPr>
                <w:rFonts w:ascii="Sylfaen" w:hAnsi="Sylfaen" w:cs="Calibri"/>
                <w:sz w:val="18"/>
              </w:rPr>
              <w:t>астрофизическая</w:t>
            </w:r>
            <w:r w:rsidRPr="005F353E">
              <w:rPr>
                <w:rFonts w:ascii="Sylfaen" w:hAnsi="Sylfaen"/>
                <w:sz w:val="18"/>
              </w:rPr>
              <w:t xml:space="preserve"> </w:t>
            </w:r>
            <w:r w:rsidRPr="005F353E">
              <w:rPr>
                <w:rFonts w:ascii="Sylfaen" w:hAnsi="Sylfaen" w:cs="Calibri"/>
                <w:sz w:val="18"/>
              </w:rPr>
              <w:t>обсерватория</w:t>
            </w:r>
            <w:r w:rsidRPr="005F353E">
              <w:rPr>
                <w:rFonts w:ascii="Sylfaen" w:hAnsi="Sylfaen"/>
                <w:sz w:val="18"/>
              </w:rPr>
              <w:t xml:space="preserve"> </w:t>
            </w:r>
            <w:r w:rsidRPr="005F353E">
              <w:rPr>
                <w:rFonts w:ascii="Sylfaen" w:hAnsi="Sylfaen" w:cs="Calibri"/>
                <w:sz w:val="18"/>
              </w:rPr>
              <w:t>имени</w:t>
            </w:r>
            <w:r w:rsidRPr="005F353E">
              <w:rPr>
                <w:rFonts w:ascii="Sylfaen" w:hAnsi="Sylfaen"/>
                <w:sz w:val="18"/>
              </w:rPr>
              <w:t xml:space="preserve"> </w:t>
            </w:r>
            <w:r w:rsidRPr="005F353E">
              <w:rPr>
                <w:rFonts w:ascii="Sylfaen" w:hAnsi="Sylfaen" w:cs="Calibri"/>
                <w:sz w:val="18"/>
              </w:rPr>
              <w:t>В</w:t>
            </w:r>
            <w:r w:rsidRPr="005F353E">
              <w:rPr>
                <w:rFonts w:ascii="Sylfaen" w:hAnsi="Sylfaen"/>
                <w:sz w:val="18"/>
              </w:rPr>
              <w:t>.</w:t>
            </w:r>
            <w:r w:rsidRPr="005F353E">
              <w:rPr>
                <w:rFonts w:ascii="Sylfaen" w:hAnsi="Sylfaen" w:cs="Calibri"/>
                <w:sz w:val="18"/>
              </w:rPr>
              <w:t>А</w:t>
            </w:r>
            <w:r w:rsidRPr="005F353E">
              <w:rPr>
                <w:rFonts w:ascii="Sylfaen" w:hAnsi="Sylfaen"/>
                <w:sz w:val="18"/>
              </w:rPr>
              <w:t xml:space="preserve">. </w:t>
            </w:r>
            <w:r w:rsidRPr="005F353E">
              <w:rPr>
                <w:rFonts w:ascii="Sylfaen" w:hAnsi="Sylfaen" w:cs="Calibri"/>
                <w:sz w:val="18"/>
              </w:rPr>
              <w:t>Амбарцумяна</w:t>
            </w:r>
            <w:r w:rsidRPr="005F353E">
              <w:rPr>
                <w:rFonts w:ascii="Sylfaen" w:hAnsi="Sylfaen"/>
                <w:sz w:val="18"/>
              </w:rPr>
              <w:t xml:space="preserve">&gt;&gt; </w:t>
            </w:r>
            <w:r w:rsidRPr="005F353E">
              <w:rPr>
                <w:rFonts w:ascii="Sylfaen" w:hAnsi="Sylfaen" w:cs="Calibri"/>
                <w:sz w:val="18"/>
              </w:rPr>
              <w:t>НАН</w:t>
            </w:r>
            <w:r w:rsidRPr="005F353E">
              <w:rPr>
                <w:rFonts w:ascii="Sylfaen" w:hAnsi="Sylfaen"/>
                <w:sz w:val="18"/>
              </w:rPr>
              <w:t xml:space="preserve"> </w:t>
            </w:r>
            <w:r w:rsidRPr="005F353E">
              <w:rPr>
                <w:rFonts w:ascii="Sylfaen" w:hAnsi="Sylfaen" w:cs="Calibri"/>
                <w:sz w:val="18"/>
              </w:rPr>
              <w:t>РА</w:t>
            </w:r>
          </w:p>
        </w:tc>
        <w:tc>
          <w:tcPr>
            <w:tcW w:w="850" w:type="dxa"/>
            <w:vAlign w:val="center"/>
          </w:tcPr>
          <w:p w:rsidR="008A4403" w:rsidRPr="005F353E" w:rsidRDefault="008A4403" w:rsidP="003B4D93">
            <w:pPr>
              <w:widowControl w:val="0"/>
              <w:jc w:val="center"/>
              <w:rPr>
                <w:rFonts w:ascii="GHEA Grapalat" w:hAnsi="GHEA Grapalat"/>
                <w:sz w:val="16"/>
                <w:szCs w:val="14"/>
              </w:rPr>
            </w:pPr>
            <w:r>
              <w:rPr>
                <w:rFonts w:ascii="GHEA Grapalat" w:hAnsi="GHEA Grapalat"/>
                <w:sz w:val="20"/>
                <w:lang w:val="hy-AM"/>
              </w:rPr>
              <w:t>9</w:t>
            </w:r>
          </w:p>
        </w:tc>
        <w:tc>
          <w:tcPr>
            <w:tcW w:w="3792" w:type="dxa"/>
          </w:tcPr>
          <w:p w:rsidR="008A4403" w:rsidRPr="00DC2B92" w:rsidRDefault="008A4403" w:rsidP="003B4D93">
            <w:pPr>
              <w:widowControl w:val="0"/>
              <w:jc w:val="center"/>
              <w:rPr>
                <w:rFonts w:ascii="Sylfaen" w:hAnsi="Sylfaen"/>
                <w:sz w:val="16"/>
                <w:szCs w:val="14"/>
                <w:lang w:val="hy-AM"/>
              </w:rPr>
            </w:pPr>
            <w:r w:rsidRPr="001F743F">
              <w:rPr>
                <w:rFonts w:ascii="GHEA Grapalat" w:hAnsi="GHEA Grapalat" w:cs="Arial"/>
                <w:sz w:val="16"/>
                <w:szCs w:val="16"/>
                <w:lang w:val="hy-AM"/>
              </w:rPr>
              <w:t xml:space="preserve">Поставка осуществляется после вступления договора в силу, до </w:t>
            </w:r>
            <w:r w:rsidRPr="00880ACB">
              <w:rPr>
                <w:rFonts w:ascii="GHEA Grapalat" w:hAnsi="GHEA Grapalat" w:cs="Arial"/>
                <w:sz w:val="16"/>
                <w:szCs w:val="16"/>
              </w:rPr>
              <w:t>30</w:t>
            </w:r>
            <w:r w:rsidRPr="001F743F">
              <w:rPr>
                <w:rFonts w:ascii="GHEA Grapalat" w:hAnsi="GHEA Grapalat" w:cs="Arial"/>
                <w:sz w:val="16"/>
                <w:szCs w:val="16"/>
                <w:lang w:val="hy-AM"/>
              </w:rPr>
              <w:t>.</w:t>
            </w:r>
            <w:r w:rsidRPr="00AA1D78">
              <w:rPr>
                <w:rFonts w:ascii="GHEA Grapalat" w:hAnsi="GHEA Grapalat" w:cs="Arial"/>
                <w:sz w:val="16"/>
                <w:szCs w:val="16"/>
              </w:rPr>
              <w:t>0</w:t>
            </w:r>
            <w:r>
              <w:rPr>
                <w:rFonts w:ascii="GHEA Grapalat" w:hAnsi="GHEA Grapalat" w:cs="Arial"/>
                <w:sz w:val="16"/>
                <w:szCs w:val="16"/>
                <w:lang w:val="hy-AM"/>
              </w:rPr>
              <w:t>5</w:t>
            </w:r>
            <w:r w:rsidRPr="001F743F">
              <w:rPr>
                <w:rFonts w:ascii="GHEA Grapalat" w:hAnsi="GHEA Grapalat" w:cs="Arial"/>
                <w:sz w:val="16"/>
                <w:szCs w:val="16"/>
                <w:lang w:val="hy-AM"/>
              </w:rPr>
              <w:t xml:space="preserve"> </w:t>
            </w:r>
            <w:r w:rsidRPr="001F743F">
              <w:rPr>
                <w:sz w:val="16"/>
                <w:szCs w:val="16"/>
                <w:lang w:val="hy-AM"/>
              </w:rPr>
              <w:t xml:space="preserve">. </w:t>
            </w:r>
            <w:r w:rsidRPr="001F743F">
              <w:rPr>
                <w:rFonts w:ascii="GHEA Grapalat" w:hAnsi="GHEA Grapalat" w:cs="Arial"/>
                <w:sz w:val="16"/>
                <w:szCs w:val="16"/>
                <w:lang w:val="hy-AM"/>
              </w:rPr>
              <w:t>202</w:t>
            </w:r>
            <w:r w:rsidRPr="006F4479">
              <w:rPr>
                <w:rFonts w:ascii="GHEA Grapalat" w:hAnsi="GHEA Grapalat" w:cs="Arial"/>
                <w:sz w:val="16"/>
                <w:szCs w:val="16"/>
              </w:rPr>
              <w:t>6</w:t>
            </w:r>
            <w:r w:rsidRPr="001F743F">
              <w:rPr>
                <w:rFonts w:ascii="GHEA Grapalat" w:hAnsi="GHEA Grapalat" w:cs="Arial"/>
                <w:sz w:val="16"/>
                <w:szCs w:val="16"/>
                <w:lang w:val="hy-AM"/>
              </w:rPr>
              <w:t xml:space="preserve"> г.</w:t>
            </w:r>
          </w:p>
        </w:tc>
      </w:tr>
      <w:tr w:rsidR="008A4403" w:rsidRPr="0037703D" w:rsidTr="008A4403">
        <w:trPr>
          <w:gridAfter w:val="1"/>
          <w:wAfter w:w="8" w:type="dxa"/>
          <w:trHeight w:val="246"/>
          <w:jc w:val="center"/>
        </w:trPr>
        <w:tc>
          <w:tcPr>
            <w:tcW w:w="537" w:type="dxa"/>
          </w:tcPr>
          <w:p w:rsidR="008A4403" w:rsidRPr="00DC2B92" w:rsidRDefault="008A4403" w:rsidP="008A4403">
            <w:pPr>
              <w:pStyle w:val="ListParagraph"/>
              <w:widowControl w:val="0"/>
              <w:numPr>
                <w:ilvl w:val="0"/>
                <w:numId w:val="36"/>
              </w:numPr>
              <w:jc w:val="center"/>
              <w:rPr>
                <w:rFonts w:ascii="GHEA Grapalat" w:hAnsi="GHEA Grapalat"/>
                <w:sz w:val="16"/>
                <w:szCs w:val="16"/>
                <w:lang w:val="hy-AM"/>
              </w:rPr>
            </w:pPr>
          </w:p>
        </w:tc>
        <w:tc>
          <w:tcPr>
            <w:tcW w:w="1204" w:type="dxa"/>
            <w:vAlign w:val="center"/>
          </w:tcPr>
          <w:p w:rsidR="008A4403" w:rsidRPr="000D0DC1" w:rsidRDefault="008A4403" w:rsidP="003B4D93">
            <w:pPr>
              <w:pStyle w:val="Default"/>
              <w:jc w:val="center"/>
              <w:rPr>
                <w:sz w:val="18"/>
                <w:szCs w:val="22"/>
                <w:highlight w:val="yellow"/>
              </w:rPr>
            </w:pPr>
            <w:r w:rsidRPr="000D0DC1">
              <w:rPr>
                <w:sz w:val="18"/>
                <w:szCs w:val="22"/>
              </w:rPr>
              <w:t>39111180</w:t>
            </w:r>
            <w:r w:rsidRPr="000D0DC1">
              <w:rPr>
                <w:sz w:val="18"/>
                <w:szCs w:val="22"/>
                <w:highlight w:val="yellow"/>
              </w:rPr>
              <w:t xml:space="preserve"> </w:t>
            </w:r>
          </w:p>
          <w:p w:rsidR="008A4403" w:rsidRPr="00DC2B92" w:rsidRDefault="008A4403" w:rsidP="003B4D93">
            <w:pPr>
              <w:rPr>
                <w:sz w:val="16"/>
                <w:szCs w:val="14"/>
                <w:lang w:val="hy-AM"/>
              </w:rPr>
            </w:pPr>
          </w:p>
        </w:tc>
        <w:tc>
          <w:tcPr>
            <w:tcW w:w="1207" w:type="dxa"/>
            <w:vAlign w:val="center"/>
          </w:tcPr>
          <w:p w:rsidR="008A4403" w:rsidRPr="0037703D" w:rsidRDefault="008A4403" w:rsidP="003B4D93">
            <w:pPr>
              <w:jc w:val="center"/>
              <w:rPr>
                <w:sz w:val="16"/>
                <w:szCs w:val="14"/>
              </w:rPr>
            </w:pPr>
            <w:r w:rsidRPr="00E45176">
              <w:rPr>
                <w:rFonts w:ascii="Calibri" w:hAnsi="Calibri" w:cs="Calibri"/>
                <w:sz w:val="16"/>
                <w:szCs w:val="14"/>
              </w:rPr>
              <w:t>Офисный</w:t>
            </w:r>
            <w:r w:rsidRPr="00E45176">
              <w:rPr>
                <w:sz w:val="16"/>
                <w:szCs w:val="14"/>
              </w:rPr>
              <w:t xml:space="preserve"> </w:t>
            </w:r>
            <w:r w:rsidRPr="00E45176">
              <w:rPr>
                <w:rFonts w:ascii="Calibri" w:hAnsi="Calibri" w:cs="Calibri"/>
                <w:sz w:val="16"/>
                <w:szCs w:val="14"/>
              </w:rPr>
              <w:t>стул</w:t>
            </w:r>
          </w:p>
        </w:tc>
        <w:tc>
          <w:tcPr>
            <w:tcW w:w="3697" w:type="dxa"/>
            <w:vAlign w:val="center"/>
          </w:tcPr>
          <w:p w:rsidR="008A4403" w:rsidRPr="00624955" w:rsidRDefault="008A4403" w:rsidP="003B4D93">
            <w:pPr>
              <w:ind w:right="-103"/>
              <w:rPr>
                <w:sz w:val="18"/>
                <w:szCs w:val="14"/>
              </w:rPr>
            </w:pPr>
            <w:r w:rsidRPr="00E45176">
              <w:rPr>
                <w:rFonts w:ascii="Calibri" w:hAnsi="Calibri" w:cs="Calibri"/>
                <w:sz w:val="18"/>
                <w:szCs w:val="14"/>
              </w:rPr>
              <w:t>Каркас</w:t>
            </w:r>
            <w:r w:rsidRPr="00E45176">
              <w:rPr>
                <w:sz w:val="18"/>
                <w:szCs w:val="14"/>
              </w:rPr>
              <w:t xml:space="preserve"> </w:t>
            </w:r>
            <w:r w:rsidRPr="00E45176">
              <w:rPr>
                <w:rFonts w:cs="Arial Armenian"/>
                <w:sz w:val="18"/>
                <w:szCs w:val="14"/>
              </w:rPr>
              <w:t>—</w:t>
            </w:r>
            <w:r w:rsidRPr="00E45176">
              <w:rPr>
                <w:sz w:val="18"/>
                <w:szCs w:val="14"/>
              </w:rPr>
              <w:t xml:space="preserve"> </w:t>
            </w:r>
            <w:r w:rsidRPr="00E45176">
              <w:rPr>
                <w:rFonts w:ascii="Calibri" w:hAnsi="Calibri" w:cs="Calibri"/>
                <w:sz w:val="18"/>
                <w:szCs w:val="14"/>
              </w:rPr>
              <w:t>металл</w:t>
            </w:r>
            <w:r w:rsidRPr="00E45176">
              <w:rPr>
                <w:sz w:val="18"/>
                <w:szCs w:val="14"/>
              </w:rPr>
              <w:t xml:space="preserve">, </w:t>
            </w:r>
            <w:r w:rsidRPr="00E45176">
              <w:rPr>
                <w:rFonts w:ascii="Calibri" w:hAnsi="Calibri" w:cs="Calibri"/>
                <w:sz w:val="18"/>
                <w:szCs w:val="14"/>
              </w:rPr>
              <w:t>обивка</w:t>
            </w:r>
            <w:r w:rsidRPr="00E45176">
              <w:rPr>
                <w:sz w:val="18"/>
                <w:szCs w:val="14"/>
              </w:rPr>
              <w:t xml:space="preserve"> </w:t>
            </w:r>
            <w:r w:rsidRPr="00E45176">
              <w:rPr>
                <w:rFonts w:cs="Arial Armenian"/>
                <w:sz w:val="18"/>
                <w:szCs w:val="14"/>
              </w:rPr>
              <w:t>—</w:t>
            </w:r>
            <w:r w:rsidRPr="00E45176">
              <w:rPr>
                <w:sz w:val="18"/>
                <w:szCs w:val="14"/>
              </w:rPr>
              <w:t xml:space="preserve"> </w:t>
            </w:r>
            <w:r w:rsidRPr="00E45176">
              <w:rPr>
                <w:rFonts w:ascii="Calibri" w:hAnsi="Calibri" w:cs="Calibri"/>
                <w:sz w:val="18"/>
                <w:szCs w:val="14"/>
              </w:rPr>
              <w:t>ткань</w:t>
            </w:r>
            <w:r w:rsidRPr="00E45176">
              <w:rPr>
                <w:sz w:val="18"/>
                <w:szCs w:val="14"/>
              </w:rPr>
              <w:t xml:space="preserve">, </w:t>
            </w:r>
            <w:r w:rsidRPr="00E45176">
              <w:rPr>
                <w:rFonts w:ascii="Calibri" w:hAnsi="Calibri" w:cs="Calibri"/>
                <w:sz w:val="18"/>
                <w:szCs w:val="14"/>
              </w:rPr>
              <w:t>ширина</w:t>
            </w:r>
            <w:r w:rsidRPr="00E45176">
              <w:rPr>
                <w:sz w:val="18"/>
                <w:szCs w:val="14"/>
              </w:rPr>
              <w:t xml:space="preserve"> 55</w:t>
            </w:r>
            <w:r w:rsidRPr="00E45176">
              <w:rPr>
                <w:rFonts w:ascii="Calibri" w:hAnsi="Calibri" w:cs="Calibri"/>
                <w:sz w:val="18"/>
                <w:szCs w:val="14"/>
              </w:rPr>
              <w:t>см</w:t>
            </w:r>
            <w:r w:rsidRPr="00E45176">
              <w:rPr>
                <w:sz w:val="18"/>
                <w:szCs w:val="14"/>
              </w:rPr>
              <w:t xml:space="preserve">, </w:t>
            </w:r>
            <w:r w:rsidRPr="00E45176">
              <w:rPr>
                <w:rFonts w:ascii="Calibri" w:hAnsi="Calibri" w:cs="Calibri"/>
                <w:sz w:val="18"/>
                <w:szCs w:val="14"/>
              </w:rPr>
              <w:t>глубина</w:t>
            </w:r>
            <w:r w:rsidRPr="00E45176">
              <w:rPr>
                <w:sz w:val="18"/>
                <w:szCs w:val="14"/>
              </w:rPr>
              <w:t xml:space="preserve"> 50-55</w:t>
            </w:r>
            <w:r w:rsidRPr="00E45176">
              <w:rPr>
                <w:rFonts w:ascii="Calibri" w:hAnsi="Calibri" w:cs="Calibri"/>
                <w:sz w:val="18"/>
                <w:szCs w:val="14"/>
              </w:rPr>
              <w:t>см</w:t>
            </w:r>
            <w:r w:rsidRPr="00E45176">
              <w:rPr>
                <w:sz w:val="18"/>
                <w:szCs w:val="14"/>
              </w:rPr>
              <w:t xml:space="preserve">, </w:t>
            </w:r>
            <w:r w:rsidRPr="00E45176">
              <w:rPr>
                <w:rFonts w:ascii="Calibri" w:hAnsi="Calibri" w:cs="Calibri"/>
                <w:sz w:val="18"/>
                <w:szCs w:val="14"/>
              </w:rPr>
              <w:t>высота</w:t>
            </w:r>
            <w:r w:rsidRPr="00E45176">
              <w:rPr>
                <w:sz w:val="18"/>
                <w:szCs w:val="14"/>
              </w:rPr>
              <w:t xml:space="preserve"> 80</w:t>
            </w:r>
            <w:r w:rsidRPr="00E45176">
              <w:rPr>
                <w:rFonts w:ascii="Calibri" w:hAnsi="Calibri" w:cs="Calibri"/>
                <w:sz w:val="18"/>
                <w:szCs w:val="14"/>
              </w:rPr>
              <w:t>см</w:t>
            </w:r>
            <w:r w:rsidRPr="00E45176">
              <w:rPr>
                <w:sz w:val="18"/>
                <w:szCs w:val="14"/>
              </w:rPr>
              <w:t xml:space="preserve">, </w:t>
            </w:r>
            <w:r w:rsidRPr="00E45176">
              <w:rPr>
                <w:rFonts w:ascii="Calibri" w:hAnsi="Calibri" w:cs="Calibri"/>
                <w:sz w:val="18"/>
                <w:szCs w:val="14"/>
              </w:rPr>
              <w:t>цвет</w:t>
            </w:r>
            <w:r w:rsidRPr="00E45176">
              <w:rPr>
                <w:sz w:val="18"/>
                <w:szCs w:val="14"/>
              </w:rPr>
              <w:t xml:space="preserve"> </w:t>
            </w:r>
            <w:r w:rsidRPr="00E45176">
              <w:rPr>
                <w:rFonts w:ascii="Calibri" w:hAnsi="Calibri" w:cs="Calibri"/>
                <w:sz w:val="18"/>
                <w:szCs w:val="14"/>
              </w:rPr>
              <w:t>черный</w:t>
            </w:r>
            <w:r w:rsidRPr="00E45176">
              <w:rPr>
                <w:sz w:val="18"/>
                <w:szCs w:val="14"/>
              </w:rPr>
              <w:t>.</w:t>
            </w:r>
            <w:r w:rsidRPr="00624955">
              <w:rPr>
                <w:sz w:val="18"/>
                <w:szCs w:val="14"/>
              </w:rPr>
              <w:t xml:space="preserve"> </w:t>
            </w:r>
            <w:r>
              <w:rPr>
                <w:sz w:val="18"/>
                <w:szCs w:val="14"/>
              </w:rPr>
              <w:t>*</w:t>
            </w:r>
          </w:p>
        </w:tc>
        <w:tc>
          <w:tcPr>
            <w:tcW w:w="519" w:type="dxa"/>
          </w:tcPr>
          <w:p w:rsidR="008A4403" w:rsidRPr="0037703D" w:rsidRDefault="008A4403" w:rsidP="003B4D93">
            <w:pPr>
              <w:jc w:val="center"/>
              <w:rPr>
                <w:rFonts w:ascii="GHEA Grapalat" w:hAnsi="GHEA Grapalat"/>
                <w:sz w:val="16"/>
                <w:szCs w:val="14"/>
              </w:rPr>
            </w:pPr>
            <w:r w:rsidRPr="00055E7D">
              <w:rPr>
                <w:rFonts w:ascii="Sylfaen" w:hAnsi="Sylfaen"/>
                <w:sz w:val="20"/>
                <w:szCs w:val="20"/>
              </w:rPr>
              <w:t>шт</w:t>
            </w:r>
          </w:p>
        </w:tc>
        <w:tc>
          <w:tcPr>
            <w:tcW w:w="887" w:type="dxa"/>
            <w:vAlign w:val="center"/>
          </w:tcPr>
          <w:p w:rsidR="008A4403" w:rsidRPr="0037703D" w:rsidRDefault="008A4403" w:rsidP="003B4D93">
            <w:pPr>
              <w:rPr>
                <w:rFonts w:ascii="GHEA Grapalat" w:hAnsi="GHEA Grapalat"/>
                <w:sz w:val="16"/>
                <w:szCs w:val="14"/>
                <w:lang w:val="hy-AM"/>
              </w:rPr>
            </w:pPr>
            <w:r>
              <w:rPr>
                <w:rFonts w:ascii="GHEA Grapalat" w:hAnsi="GHEA Grapalat"/>
                <w:sz w:val="20"/>
                <w:lang w:val="hy-AM"/>
              </w:rPr>
              <w:t>15000</w:t>
            </w:r>
          </w:p>
        </w:tc>
        <w:tc>
          <w:tcPr>
            <w:tcW w:w="1276" w:type="dxa"/>
            <w:vAlign w:val="center"/>
          </w:tcPr>
          <w:p w:rsidR="008A4403" w:rsidRDefault="008A4403" w:rsidP="003B4D93">
            <w:pPr>
              <w:jc w:val="center"/>
              <w:rPr>
                <w:rFonts w:ascii="GHEA Grapalat" w:hAnsi="GHEA Grapalat"/>
                <w:sz w:val="16"/>
                <w:szCs w:val="14"/>
              </w:rPr>
            </w:pPr>
            <w:r>
              <w:rPr>
                <w:rFonts w:ascii="GHEA Grapalat" w:hAnsi="GHEA Grapalat"/>
                <w:sz w:val="20"/>
                <w:lang w:val="hy-AM"/>
              </w:rPr>
              <w:t>60000</w:t>
            </w:r>
          </w:p>
        </w:tc>
        <w:tc>
          <w:tcPr>
            <w:tcW w:w="578" w:type="dxa"/>
            <w:vAlign w:val="center"/>
          </w:tcPr>
          <w:p w:rsidR="008A4403" w:rsidRPr="0099245A" w:rsidRDefault="008A4403" w:rsidP="003B4D93">
            <w:pPr>
              <w:jc w:val="center"/>
              <w:rPr>
                <w:rFonts w:ascii="GHEA Grapalat" w:hAnsi="GHEA Grapalat"/>
                <w:sz w:val="16"/>
                <w:szCs w:val="14"/>
              </w:rPr>
            </w:pPr>
            <w:r>
              <w:rPr>
                <w:rFonts w:ascii="Sylfaen" w:hAnsi="Sylfaen" w:cs="Arial"/>
                <w:sz w:val="20"/>
                <w:lang w:val="hy-AM"/>
              </w:rPr>
              <w:t>4</w:t>
            </w:r>
          </w:p>
        </w:tc>
        <w:tc>
          <w:tcPr>
            <w:tcW w:w="1795" w:type="dxa"/>
          </w:tcPr>
          <w:p w:rsidR="008A4403" w:rsidRPr="005F353E" w:rsidRDefault="008A4403" w:rsidP="003B4D93">
            <w:pPr>
              <w:widowControl w:val="0"/>
              <w:jc w:val="center"/>
              <w:rPr>
                <w:rFonts w:ascii="Sylfaen" w:hAnsi="Sylfaen"/>
                <w:sz w:val="18"/>
                <w:szCs w:val="14"/>
              </w:rPr>
            </w:pPr>
            <w:r w:rsidRPr="005F353E">
              <w:rPr>
                <w:rFonts w:ascii="Sylfaen" w:hAnsi="Sylfaen" w:cs="Calibri"/>
                <w:sz w:val="18"/>
              </w:rPr>
              <w:t>РА</w:t>
            </w:r>
            <w:r w:rsidRPr="005F353E">
              <w:rPr>
                <w:rFonts w:ascii="Sylfaen" w:hAnsi="Sylfaen"/>
                <w:sz w:val="18"/>
              </w:rPr>
              <w:t xml:space="preserve"> </w:t>
            </w:r>
            <w:r w:rsidRPr="005F353E">
              <w:rPr>
                <w:rFonts w:ascii="Sylfaen" w:hAnsi="Sylfaen" w:cs="Calibri"/>
                <w:sz w:val="18"/>
              </w:rPr>
              <w:t>р</w:t>
            </w:r>
            <w:r w:rsidRPr="005F353E">
              <w:rPr>
                <w:rFonts w:ascii="Sylfaen" w:hAnsi="Sylfaen"/>
                <w:sz w:val="18"/>
              </w:rPr>
              <w:t>-</w:t>
            </w:r>
            <w:r w:rsidRPr="005F353E">
              <w:rPr>
                <w:rFonts w:ascii="Sylfaen" w:hAnsi="Sylfaen" w:cs="Calibri"/>
                <w:sz w:val="18"/>
              </w:rPr>
              <w:t>он</w:t>
            </w:r>
            <w:r w:rsidRPr="005F353E">
              <w:rPr>
                <w:rFonts w:ascii="Sylfaen" w:hAnsi="Sylfaen"/>
                <w:sz w:val="18"/>
              </w:rPr>
              <w:t xml:space="preserve"> </w:t>
            </w:r>
            <w:r w:rsidRPr="005F353E">
              <w:rPr>
                <w:rFonts w:ascii="Sylfaen" w:hAnsi="Sylfaen" w:cs="Calibri"/>
                <w:sz w:val="18"/>
              </w:rPr>
              <w:t>Арагатцотн</w:t>
            </w:r>
            <w:r w:rsidRPr="005F353E">
              <w:rPr>
                <w:rFonts w:ascii="Sylfaen" w:hAnsi="Sylfaen"/>
                <w:sz w:val="18"/>
              </w:rPr>
              <w:t xml:space="preserve">, </w:t>
            </w:r>
            <w:r w:rsidRPr="005F353E">
              <w:rPr>
                <w:rFonts w:ascii="Sylfaen" w:hAnsi="Sylfaen" w:cs="Calibri"/>
                <w:sz w:val="18"/>
              </w:rPr>
              <w:t>с</w:t>
            </w:r>
            <w:r w:rsidRPr="005F353E">
              <w:rPr>
                <w:rFonts w:ascii="Sylfaen" w:hAnsi="Sylfaen"/>
                <w:sz w:val="18"/>
              </w:rPr>
              <w:t xml:space="preserve">. </w:t>
            </w:r>
            <w:r w:rsidRPr="005F353E">
              <w:rPr>
                <w:rFonts w:ascii="Sylfaen" w:hAnsi="Sylfaen" w:cs="Calibri"/>
                <w:sz w:val="18"/>
              </w:rPr>
              <w:t>Бюракан</w:t>
            </w:r>
            <w:r w:rsidRPr="005F353E">
              <w:rPr>
                <w:rFonts w:ascii="Sylfaen" w:hAnsi="Sylfaen"/>
                <w:sz w:val="18"/>
              </w:rPr>
              <w:t xml:space="preserve">, </w:t>
            </w:r>
            <w:r w:rsidRPr="005F353E">
              <w:rPr>
                <w:rFonts w:ascii="Sylfaen" w:hAnsi="Sylfaen" w:cs="Calibri"/>
                <w:sz w:val="18"/>
              </w:rPr>
              <w:t>ГНКО</w:t>
            </w:r>
            <w:r w:rsidRPr="005F353E">
              <w:rPr>
                <w:rFonts w:ascii="Sylfaen" w:hAnsi="Sylfaen"/>
                <w:sz w:val="18"/>
              </w:rPr>
              <w:t xml:space="preserve"> &lt;&lt; </w:t>
            </w:r>
            <w:r w:rsidRPr="005F353E">
              <w:rPr>
                <w:rFonts w:ascii="Sylfaen" w:hAnsi="Sylfaen" w:cs="Calibri"/>
                <w:sz w:val="18"/>
              </w:rPr>
              <w:t>Бюраканская</w:t>
            </w:r>
            <w:r w:rsidRPr="005F353E">
              <w:rPr>
                <w:rFonts w:ascii="Sylfaen" w:hAnsi="Sylfaen"/>
                <w:sz w:val="18"/>
              </w:rPr>
              <w:t xml:space="preserve"> </w:t>
            </w:r>
            <w:r w:rsidRPr="005F353E">
              <w:rPr>
                <w:rFonts w:ascii="Sylfaen" w:hAnsi="Sylfaen" w:cs="Calibri"/>
                <w:sz w:val="18"/>
              </w:rPr>
              <w:t>астрофизическая</w:t>
            </w:r>
            <w:r w:rsidRPr="005F353E">
              <w:rPr>
                <w:rFonts w:ascii="Sylfaen" w:hAnsi="Sylfaen"/>
                <w:sz w:val="18"/>
              </w:rPr>
              <w:t xml:space="preserve"> </w:t>
            </w:r>
            <w:r w:rsidRPr="005F353E">
              <w:rPr>
                <w:rFonts w:ascii="Sylfaen" w:hAnsi="Sylfaen" w:cs="Calibri"/>
                <w:sz w:val="18"/>
              </w:rPr>
              <w:t>обсерватория</w:t>
            </w:r>
            <w:r w:rsidRPr="005F353E">
              <w:rPr>
                <w:rFonts w:ascii="Sylfaen" w:hAnsi="Sylfaen"/>
                <w:sz w:val="18"/>
              </w:rPr>
              <w:t xml:space="preserve"> </w:t>
            </w:r>
            <w:r w:rsidRPr="005F353E">
              <w:rPr>
                <w:rFonts w:ascii="Sylfaen" w:hAnsi="Sylfaen" w:cs="Calibri"/>
                <w:sz w:val="18"/>
              </w:rPr>
              <w:t>имени</w:t>
            </w:r>
            <w:r w:rsidRPr="005F353E">
              <w:rPr>
                <w:rFonts w:ascii="Sylfaen" w:hAnsi="Sylfaen"/>
                <w:sz w:val="18"/>
              </w:rPr>
              <w:t xml:space="preserve"> </w:t>
            </w:r>
            <w:r w:rsidRPr="005F353E">
              <w:rPr>
                <w:rFonts w:ascii="Sylfaen" w:hAnsi="Sylfaen" w:cs="Calibri"/>
                <w:sz w:val="18"/>
              </w:rPr>
              <w:t>В</w:t>
            </w:r>
            <w:r w:rsidRPr="005F353E">
              <w:rPr>
                <w:rFonts w:ascii="Sylfaen" w:hAnsi="Sylfaen"/>
                <w:sz w:val="18"/>
              </w:rPr>
              <w:t>.</w:t>
            </w:r>
            <w:r w:rsidRPr="005F353E">
              <w:rPr>
                <w:rFonts w:ascii="Sylfaen" w:hAnsi="Sylfaen" w:cs="Calibri"/>
                <w:sz w:val="18"/>
              </w:rPr>
              <w:t>А</w:t>
            </w:r>
            <w:r w:rsidRPr="005F353E">
              <w:rPr>
                <w:rFonts w:ascii="Sylfaen" w:hAnsi="Sylfaen"/>
                <w:sz w:val="18"/>
              </w:rPr>
              <w:t xml:space="preserve">. </w:t>
            </w:r>
            <w:r w:rsidRPr="005F353E">
              <w:rPr>
                <w:rFonts w:ascii="Sylfaen" w:hAnsi="Sylfaen" w:cs="Calibri"/>
                <w:sz w:val="18"/>
              </w:rPr>
              <w:t>Амбарцумяна</w:t>
            </w:r>
            <w:r w:rsidRPr="005F353E">
              <w:rPr>
                <w:rFonts w:ascii="Sylfaen" w:hAnsi="Sylfaen"/>
                <w:sz w:val="18"/>
              </w:rPr>
              <w:t xml:space="preserve">&gt;&gt; </w:t>
            </w:r>
            <w:r w:rsidRPr="005F353E">
              <w:rPr>
                <w:rFonts w:ascii="Sylfaen" w:hAnsi="Sylfaen" w:cs="Calibri"/>
                <w:sz w:val="18"/>
              </w:rPr>
              <w:t>НАН</w:t>
            </w:r>
            <w:r w:rsidRPr="005F353E">
              <w:rPr>
                <w:rFonts w:ascii="Sylfaen" w:hAnsi="Sylfaen"/>
                <w:sz w:val="18"/>
              </w:rPr>
              <w:t xml:space="preserve"> </w:t>
            </w:r>
            <w:r w:rsidRPr="005F353E">
              <w:rPr>
                <w:rFonts w:ascii="Sylfaen" w:hAnsi="Sylfaen" w:cs="Calibri"/>
                <w:sz w:val="18"/>
              </w:rPr>
              <w:t>РА</w:t>
            </w:r>
          </w:p>
        </w:tc>
        <w:tc>
          <w:tcPr>
            <w:tcW w:w="850" w:type="dxa"/>
            <w:vAlign w:val="center"/>
          </w:tcPr>
          <w:p w:rsidR="008A4403" w:rsidRPr="005F353E" w:rsidRDefault="008A4403" w:rsidP="003B4D93">
            <w:pPr>
              <w:widowControl w:val="0"/>
              <w:jc w:val="center"/>
              <w:rPr>
                <w:rFonts w:ascii="GHEA Grapalat" w:hAnsi="GHEA Grapalat"/>
                <w:sz w:val="16"/>
                <w:szCs w:val="14"/>
              </w:rPr>
            </w:pPr>
            <w:r>
              <w:rPr>
                <w:rFonts w:ascii="Sylfaen" w:hAnsi="Sylfaen" w:cs="Arial"/>
                <w:sz w:val="20"/>
                <w:lang w:val="hy-AM"/>
              </w:rPr>
              <w:t>4</w:t>
            </w:r>
          </w:p>
        </w:tc>
        <w:tc>
          <w:tcPr>
            <w:tcW w:w="3792" w:type="dxa"/>
          </w:tcPr>
          <w:p w:rsidR="008A4403" w:rsidRPr="0037703D" w:rsidRDefault="008A4403" w:rsidP="003B4D93">
            <w:pPr>
              <w:widowControl w:val="0"/>
              <w:jc w:val="center"/>
              <w:rPr>
                <w:rFonts w:ascii="Sylfaen" w:hAnsi="Sylfaen"/>
                <w:sz w:val="16"/>
                <w:szCs w:val="14"/>
              </w:rPr>
            </w:pPr>
            <w:r w:rsidRPr="001F743F">
              <w:rPr>
                <w:rFonts w:ascii="GHEA Grapalat" w:hAnsi="GHEA Grapalat" w:cs="Arial"/>
                <w:sz w:val="16"/>
                <w:szCs w:val="16"/>
                <w:lang w:val="hy-AM"/>
              </w:rPr>
              <w:t xml:space="preserve">Поставка осуществляется после вступления договора в силу, до </w:t>
            </w:r>
            <w:r w:rsidRPr="00880ACB">
              <w:rPr>
                <w:rFonts w:ascii="GHEA Grapalat" w:hAnsi="GHEA Grapalat" w:cs="Arial"/>
                <w:sz w:val="16"/>
                <w:szCs w:val="16"/>
              </w:rPr>
              <w:t>30</w:t>
            </w:r>
            <w:r w:rsidRPr="001F743F">
              <w:rPr>
                <w:rFonts w:ascii="GHEA Grapalat" w:hAnsi="GHEA Grapalat" w:cs="Arial"/>
                <w:sz w:val="16"/>
                <w:szCs w:val="16"/>
                <w:lang w:val="hy-AM"/>
              </w:rPr>
              <w:t>.</w:t>
            </w:r>
            <w:r w:rsidRPr="00AA1D78">
              <w:rPr>
                <w:rFonts w:ascii="GHEA Grapalat" w:hAnsi="GHEA Grapalat" w:cs="Arial"/>
                <w:sz w:val="16"/>
                <w:szCs w:val="16"/>
              </w:rPr>
              <w:t>0</w:t>
            </w:r>
            <w:r>
              <w:rPr>
                <w:rFonts w:ascii="GHEA Grapalat" w:hAnsi="GHEA Grapalat" w:cs="Arial"/>
                <w:sz w:val="16"/>
                <w:szCs w:val="16"/>
                <w:lang w:val="hy-AM"/>
              </w:rPr>
              <w:t>5</w:t>
            </w:r>
            <w:r w:rsidRPr="001F743F">
              <w:rPr>
                <w:rFonts w:ascii="GHEA Grapalat" w:hAnsi="GHEA Grapalat" w:cs="Arial"/>
                <w:sz w:val="16"/>
                <w:szCs w:val="16"/>
                <w:lang w:val="hy-AM"/>
              </w:rPr>
              <w:t xml:space="preserve"> </w:t>
            </w:r>
            <w:r w:rsidRPr="001F743F">
              <w:rPr>
                <w:sz w:val="16"/>
                <w:szCs w:val="16"/>
                <w:lang w:val="hy-AM"/>
              </w:rPr>
              <w:t xml:space="preserve">. </w:t>
            </w:r>
            <w:r w:rsidRPr="001F743F">
              <w:rPr>
                <w:rFonts w:ascii="GHEA Grapalat" w:hAnsi="GHEA Grapalat" w:cs="Arial"/>
                <w:sz w:val="16"/>
                <w:szCs w:val="16"/>
                <w:lang w:val="hy-AM"/>
              </w:rPr>
              <w:t>202</w:t>
            </w:r>
            <w:r w:rsidRPr="006F4479">
              <w:rPr>
                <w:rFonts w:ascii="GHEA Grapalat" w:hAnsi="GHEA Grapalat" w:cs="Arial"/>
                <w:sz w:val="16"/>
                <w:szCs w:val="16"/>
              </w:rPr>
              <w:t>6</w:t>
            </w:r>
            <w:r w:rsidRPr="001F743F">
              <w:rPr>
                <w:rFonts w:ascii="GHEA Grapalat" w:hAnsi="GHEA Grapalat" w:cs="Arial"/>
                <w:sz w:val="16"/>
                <w:szCs w:val="16"/>
                <w:lang w:val="hy-AM"/>
              </w:rPr>
              <w:t xml:space="preserve"> г.</w:t>
            </w:r>
          </w:p>
        </w:tc>
      </w:tr>
      <w:tr w:rsidR="008A4403" w:rsidRPr="00F0760A" w:rsidTr="008A4403">
        <w:trPr>
          <w:gridAfter w:val="1"/>
          <w:wAfter w:w="8" w:type="dxa"/>
          <w:trHeight w:val="246"/>
          <w:jc w:val="center"/>
        </w:trPr>
        <w:tc>
          <w:tcPr>
            <w:tcW w:w="537" w:type="dxa"/>
          </w:tcPr>
          <w:p w:rsidR="008A4403" w:rsidRPr="00DC2B92" w:rsidRDefault="008A4403" w:rsidP="008A4403">
            <w:pPr>
              <w:pStyle w:val="ListParagraph"/>
              <w:widowControl w:val="0"/>
              <w:numPr>
                <w:ilvl w:val="0"/>
                <w:numId w:val="36"/>
              </w:numPr>
              <w:jc w:val="center"/>
              <w:rPr>
                <w:rFonts w:ascii="GHEA Grapalat" w:hAnsi="GHEA Grapalat"/>
                <w:sz w:val="16"/>
                <w:szCs w:val="16"/>
                <w:lang w:val="hy-AM"/>
              </w:rPr>
            </w:pPr>
          </w:p>
        </w:tc>
        <w:tc>
          <w:tcPr>
            <w:tcW w:w="1204" w:type="dxa"/>
            <w:vAlign w:val="center"/>
          </w:tcPr>
          <w:p w:rsidR="008A4403" w:rsidRDefault="008A4403" w:rsidP="003B4D93">
            <w:pPr>
              <w:pStyle w:val="Default"/>
              <w:jc w:val="center"/>
              <w:rPr>
                <w:sz w:val="20"/>
                <w:szCs w:val="22"/>
                <w:highlight w:val="yellow"/>
              </w:rPr>
            </w:pPr>
            <w:r w:rsidRPr="003C7EF9">
              <w:rPr>
                <w:sz w:val="20"/>
                <w:szCs w:val="22"/>
              </w:rPr>
              <w:t>39121400</w:t>
            </w:r>
            <w:r>
              <w:rPr>
                <w:sz w:val="20"/>
                <w:szCs w:val="22"/>
                <w:highlight w:val="yellow"/>
              </w:rPr>
              <w:t xml:space="preserve"> </w:t>
            </w:r>
          </w:p>
          <w:p w:rsidR="008A4403" w:rsidRDefault="008A4403" w:rsidP="003B4D93">
            <w:pPr>
              <w:jc w:val="center"/>
              <w:rPr>
                <w:rFonts w:ascii="GHEA Grapalat" w:hAnsi="GHEA Grapalat"/>
                <w:sz w:val="20"/>
                <w:szCs w:val="20"/>
                <w:highlight w:val="yellow"/>
                <w:lang w:val="hy-AM"/>
              </w:rPr>
            </w:pPr>
          </w:p>
          <w:p w:rsidR="008A4403" w:rsidRPr="00016A2B" w:rsidRDefault="008A4403" w:rsidP="003B4D93">
            <w:pPr>
              <w:rPr>
                <w:rFonts w:ascii="Sylfaen" w:eastAsia="Calibri" w:hAnsi="Sylfaen" w:cs="Sylfaen"/>
                <w:sz w:val="20"/>
                <w:szCs w:val="20"/>
              </w:rPr>
            </w:pPr>
          </w:p>
        </w:tc>
        <w:tc>
          <w:tcPr>
            <w:tcW w:w="1207" w:type="dxa"/>
            <w:vAlign w:val="center"/>
          </w:tcPr>
          <w:p w:rsidR="008A4403" w:rsidRDefault="008A4403" w:rsidP="003B4D93">
            <w:pPr>
              <w:jc w:val="center"/>
              <w:rPr>
                <w:rFonts w:ascii="Sylfaen" w:hAnsi="Sylfaen" w:cs="Arial"/>
                <w:sz w:val="20"/>
                <w:szCs w:val="20"/>
              </w:rPr>
            </w:pPr>
            <w:r w:rsidRPr="00E45176">
              <w:rPr>
                <w:rFonts w:ascii="Sylfaen" w:hAnsi="Sylfaen" w:cs="Arial"/>
                <w:sz w:val="20"/>
                <w:szCs w:val="20"/>
              </w:rPr>
              <w:t>Журнальный стол</w:t>
            </w:r>
          </w:p>
        </w:tc>
        <w:tc>
          <w:tcPr>
            <w:tcW w:w="3697" w:type="dxa"/>
            <w:vAlign w:val="center"/>
          </w:tcPr>
          <w:p w:rsidR="008A4403" w:rsidRPr="00624955" w:rsidRDefault="008A4403" w:rsidP="003B4D93">
            <w:pPr>
              <w:ind w:right="-103"/>
              <w:rPr>
                <w:rFonts w:ascii="Sylfaen" w:hAnsi="Sylfaen" w:cs="Arial"/>
                <w:sz w:val="20"/>
                <w:szCs w:val="20"/>
              </w:rPr>
            </w:pPr>
            <w:r w:rsidRPr="00E45176">
              <w:rPr>
                <w:rFonts w:ascii="Sylfaen" w:hAnsi="Sylfaen" w:cs="Arial"/>
                <w:sz w:val="20"/>
                <w:szCs w:val="20"/>
              </w:rPr>
              <w:t>Длина 120см, ширина 60см, высота 50-55см, верх — стекло, снизу открытая полка.</w:t>
            </w:r>
            <w:r w:rsidRPr="00624955">
              <w:rPr>
                <w:rFonts w:ascii="Sylfaen" w:hAnsi="Sylfaen" w:cs="Arial"/>
                <w:sz w:val="20"/>
                <w:szCs w:val="20"/>
              </w:rPr>
              <w:t xml:space="preserve"> </w:t>
            </w:r>
            <w:r>
              <w:rPr>
                <w:rFonts w:ascii="Sylfaen" w:hAnsi="Sylfaen" w:cs="Arial"/>
                <w:sz w:val="20"/>
                <w:szCs w:val="20"/>
              </w:rPr>
              <w:t>*</w:t>
            </w:r>
          </w:p>
        </w:tc>
        <w:tc>
          <w:tcPr>
            <w:tcW w:w="519" w:type="dxa"/>
          </w:tcPr>
          <w:p w:rsidR="008A4403" w:rsidRPr="005F353E" w:rsidRDefault="008A4403" w:rsidP="003B4D93">
            <w:pPr>
              <w:jc w:val="center"/>
              <w:rPr>
                <w:rFonts w:ascii="Sylfaen" w:hAnsi="Sylfaen"/>
                <w:sz w:val="20"/>
                <w:szCs w:val="20"/>
              </w:rPr>
            </w:pPr>
            <w:r w:rsidRPr="00055E7D">
              <w:rPr>
                <w:rFonts w:ascii="Sylfaen" w:hAnsi="Sylfaen"/>
                <w:sz w:val="20"/>
                <w:szCs w:val="20"/>
              </w:rPr>
              <w:t>шт</w:t>
            </w:r>
          </w:p>
        </w:tc>
        <w:tc>
          <w:tcPr>
            <w:tcW w:w="887" w:type="dxa"/>
            <w:vAlign w:val="center"/>
          </w:tcPr>
          <w:p w:rsidR="008A4403" w:rsidRDefault="008A4403" w:rsidP="003B4D93">
            <w:pPr>
              <w:rPr>
                <w:rFonts w:ascii="GHEA Grapalat" w:hAnsi="GHEA Grapalat"/>
                <w:sz w:val="20"/>
                <w:lang w:val="hy-AM"/>
              </w:rPr>
            </w:pPr>
            <w:r>
              <w:rPr>
                <w:rFonts w:ascii="GHEA Grapalat" w:hAnsi="GHEA Grapalat"/>
                <w:sz w:val="20"/>
                <w:lang w:val="hy-AM"/>
              </w:rPr>
              <w:t>50000</w:t>
            </w:r>
          </w:p>
        </w:tc>
        <w:tc>
          <w:tcPr>
            <w:tcW w:w="1276" w:type="dxa"/>
            <w:vAlign w:val="center"/>
          </w:tcPr>
          <w:p w:rsidR="008A4403" w:rsidRDefault="008A4403" w:rsidP="003B4D93">
            <w:pPr>
              <w:jc w:val="center"/>
              <w:rPr>
                <w:rFonts w:ascii="GHEA Grapalat" w:hAnsi="GHEA Grapalat"/>
                <w:sz w:val="20"/>
                <w:lang w:val="hy-AM"/>
              </w:rPr>
            </w:pPr>
            <w:r>
              <w:rPr>
                <w:rFonts w:ascii="GHEA Grapalat" w:hAnsi="GHEA Grapalat"/>
                <w:sz w:val="20"/>
                <w:lang w:val="hy-AM"/>
              </w:rPr>
              <w:t>50000</w:t>
            </w:r>
          </w:p>
        </w:tc>
        <w:tc>
          <w:tcPr>
            <w:tcW w:w="578" w:type="dxa"/>
            <w:vAlign w:val="center"/>
          </w:tcPr>
          <w:p w:rsidR="008A4403" w:rsidRDefault="008A4403" w:rsidP="003B4D93">
            <w:pPr>
              <w:jc w:val="center"/>
              <w:rPr>
                <w:rFonts w:ascii="GHEA Grapalat" w:hAnsi="GHEA Grapalat"/>
                <w:sz w:val="20"/>
                <w:lang w:val="hy-AM"/>
              </w:rPr>
            </w:pPr>
            <w:r>
              <w:rPr>
                <w:rFonts w:ascii="GHEA Grapalat" w:hAnsi="GHEA Grapalat"/>
                <w:sz w:val="20"/>
                <w:lang w:val="hy-AM"/>
              </w:rPr>
              <w:t>1</w:t>
            </w:r>
          </w:p>
        </w:tc>
        <w:tc>
          <w:tcPr>
            <w:tcW w:w="1795" w:type="dxa"/>
          </w:tcPr>
          <w:p w:rsidR="008A4403" w:rsidRPr="005F353E" w:rsidRDefault="008A4403" w:rsidP="003B4D93">
            <w:pPr>
              <w:widowControl w:val="0"/>
              <w:jc w:val="center"/>
              <w:rPr>
                <w:rFonts w:ascii="Sylfaen" w:hAnsi="Sylfaen" w:cs="Calibri"/>
                <w:sz w:val="18"/>
              </w:rPr>
            </w:pPr>
            <w:r w:rsidRPr="005F353E">
              <w:rPr>
                <w:rFonts w:ascii="Sylfaen" w:hAnsi="Sylfaen" w:cs="Calibri"/>
                <w:sz w:val="18"/>
              </w:rPr>
              <w:t>РА</w:t>
            </w:r>
            <w:r w:rsidRPr="005F353E">
              <w:rPr>
                <w:rFonts w:ascii="Sylfaen" w:hAnsi="Sylfaen"/>
                <w:sz w:val="18"/>
              </w:rPr>
              <w:t xml:space="preserve"> </w:t>
            </w:r>
            <w:r w:rsidRPr="005F353E">
              <w:rPr>
                <w:rFonts w:ascii="Sylfaen" w:hAnsi="Sylfaen" w:cs="Calibri"/>
                <w:sz w:val="18"/>
              </w:rPr>
              <w:t>р</w:t>
            </w:r>
            <w:r w:rsidRPr="005F353E">
              <w:rPr>
                <w:rFonts w:ascii="Sylfaen" w:hAnsi="Sylfaen"/>
                <w:sz w:val="18"/>
              </w:rPr>
              <w:t>-</w:t>
            </w:r>
            <w:r w:rsidRPr="005F353E">
              <w:rPr>
                <w:rFonts w:ascii="Sylfaen" w:hAnsi="Sylfaen" w:cs="Calibri"/>
                <w:sz w:val="18"/>
              </w:rPr>
              <w:t>он</w:t>
            </w:r>
            <w:r w:rsidRPr="005F353E">
              <w:rPr>
                <w:rFonts w:ascii="Sylfaen" w:hAnsi="Sylfaen"/>
                <w:sz w:val="18"/>
              </w:rPr>
              <w:t xml:space="preserve"> </w:t>
            </w:r>
            <w:r w:rsidRPr="005F353E">
              <w:rPr>
                <w:rFonts w:ascii="Sylfaen" w:hAnsi="Sylfaen" w:cs="Calibri"/>
                <w:sz w:val="18"/>
              </w:rPr>
              <w:t>Арагатцотн</w:t>
            </w:r>
            <w:r w:rsidRPr="005F353E">
              <w:rPr>
                <w:rFonts w:ascii="Sylfaen" w:hAnsi="Sylfaen"/>
                <w:sz w:val="18"/>
              </w:rPr>
              <w:t xml:space="preserve">, </w:t>
            </w:r>
            <w:r w:rsidRPr="005F353E">
              <w:rPr>
                <w:rFonts w:ascii="Sylfaen" w:hAnsi="Sylfaen" w:cs="Calibri"/>
                <w:sz w:val="18"/>
              </w:rPr>
              <w:t>с</w:t>
            </w:r>
            <w:r w:rsidRPr="005F353E">
              <w:rPr>
                <w:rFonts w:ascii="Sylfaen" w:hAnsi="Sylfaen"/>
                <w:sz w:val="18"/>
              </w:rPr>
              <w:t xml:space="preserve">. </w:t>
            </w:r>
            <w:r w:rsidRPr="005F353E">
              <w:rPr>
                <w:rFonts w:ascii="Sylfaen" w:hAnsi="Sylfaen" w:cs="Calibri"/>
                <w:sz w:val="18"/>
              </w:rPr>
              <w:t>Бюракан</w:t>
            </w:r>
            <w:r w:rsidRPr="005F353E">
              <w:rPr>
                <w:rFonts w:ascii="Sylfaen" w:hAnsi="Sylfaen"/>
                <w:sz w:val="18"/>
              </w:rPr>
              <w:t xml:space="preserve">, </w:t>
            </w:r>
            <w:r w:rsidRPr="005F353E">
              <w:rPr>
                <w:rFonts w:ascii="Sylfaen" w:hAnsi="Sylfaen" w:cs="Calibri"/>
                <w:sz w:val="18"/>
              </w:rPr>
              <w:t>ГНКО</w:t>
            </w:r>
            <w:r w:rsidRPr="005F353E">
              <w:rPr>
                <w:rFonts w:ascii="Sylfaen" w:hAnsi="Sylfaen"/>
                <w:sz w:val="18"/>
              </w:rPr>
              <w:t xml:space="preserve"> &lt;&lt; </w:t>
            </w:r>
            <w:r w:rsidRPr="005F353E">
              <w:rPr>
                <w:rFonts w:ascii="Sylfaen" w:hAnsi="Sylfaen" w:cs="Calibri"/>
                <w:sz w:val="18"/>
              </w:rPr>
              <w:t>Бюраканская</w:t>
            </w:r>
            <w:r w:rsidRPr="005F353E">
              <w:rPr>
                <w:rFonts w:ascii="Sylfaen" w:hAnsi="Sylfaen"/>
                <w:sz w:val="18"/>
              </w:rPr>
              <w:t xml:space="preserve"> </w:t>
            </w:r>
            <w:r w:rsidRPr="005F353E">
              <w:rPr>
                <w:rFonts w:ascii="Sylfaen" w:hAnsi="Sylfaen" w:cs="Calibri"/>
                <w:sz w:val="18"/>
              </w:rPr>
              <w:t>астрофизическая</w:t>
            </w:r>
            <w:r w:rsidRPr="005F353E">
              <w:rPr>
                <w:rFonts w:ascii="Sylfaen" w:hAnsi="Sylfaen"/>
                <w:sz w:val="18"/>
              </w:rPr>
              <w:t xml:space="preserve"> </w:t>
            </w:r>
            <w:r w:rsidRPr="005F353E">
              <w:rPr>
                <w:rFonts w:ascii="Sylfaen" w:hAnsi="Sylfaen" w:cs="Calibri"/>
                <w:sz w:val="18"/>
              </w:rPr>
              <w:t>обсерватория</w:t>
            </w:r>
            <w:r w:rsidRPr="005F353E">
              <w:rPr>
                <w:rFonts w:ascii="Sylfaen" w:hAnsi="Sylfaen"/>
                <w:sz w:val="18"/>
              </w:rPr>
              <w:t xml:space="preserve"> </w:t>
            </w:r>
            <w:r w:rsidRPr="005F353E">
              <w:rPr>
                <w:rFonts w:ascii="Sylfaen" w:hAnsi="Sylfaen" w:cs="Calibri"/>
                <w:sz w:val="18"/>
              </w:rPr>
              <w:t>имени</w:t>
            </w:r>
            <w:r w:rsidRPr="005F353E">
              <w:rPr>
                <w:rFonts w:ascii="Sylfaen" w:hAnsi="Sylfaen"/>
                <w:sz w:val="18"/>
              </w:rPr>
              <w:t xml:space="preserve"> </w:t>
            </w:r>
            <w:r w:rsidRPr="005F353E">
              <w:rPr>
                <w:rFonts w:ascii="Sylfaen" w:hAnsi="Sylfaen" w:cs="Calibri"/>
                <w:sz w:val="18"/>
              </w:rPr>
              <w:t>В</w:t>
            </w:r>
            <w:r w:rsidRPr="005F353E">
              <w:rPr>
                <w:rFonts w:ascii="Sylfaen" w:hAnsi="Sylfaen"/>
                <w:sz w:val="18"/>
              </w:rPr>
              <w:t>.</w:t>
            </w:r>
            <w:r w:rsidRPr="005F353E">
              <w:rPr>
                <w:rFonts w:ascii="Sylfaen" w:hAnsi="Sylfaen" w:cs="Calibri"/>
                <w:sz w:val="18"/>
              </w:rPr>
              <w:t>А</w:t>
            </w:r>
            <w:r w:rsidRPr="005F353E">
              <w:rPr>
                <w:rFonts w:ascii="Sylfaen" w:hAnsi="Sylfaen"/>
                <w:sz w:val="18"/>
              </w:rPr>
              <w:t xml:space="preserve">. </w:t>
            </w:r>
            <w:r w:rsidRPr="005F353E">
              <w:rPr>
                <w:rFonts w:ascii="Sylfaen" w:hAnsi="Sylfaen" w:cs="Calibri"/>
                <w:sz w:val="18"/>
              </w:rPr>
              <w:t>Амбарцумяна</w:t>
            </w:r>
            <w:r w:rsidRPr="005F353E">
              <w:rPr>
                <w:rFonts w:ascii="Sylfaen" w:hAnsi="Sylfaen"/>
                <w:sz w:val="18"/>
              </w:rPr>
              <w:t xml:space="preserve">&gt;&gt; </w:t>
            </w:r>
            <w:r w:rsidRPr="005F353E">
              <w:rPr>
                <w:rFonts w:ascii="Sylfaen" w:hAnsi="Sylfaen" w:cs="Calibri"/>
                <w:sz w:val="18"/>
              </w:rPr>
              <w:t>НАН</w:t>
            </w:r>
            <w:r w:rsidRPr="005F353E">
              <w:rPr>
                <w:rFonts w:ascii="Sylfaen" w:hAnsi="Sylfaen"/>
                <w:sz w:val="18"/>
              </w:rPr>
              <w:t xml:space="preserve"> </w:t>
            </w:r>
            <w:r w:rsidRPr="005F353E">
              <w:rPr>
                <w:rFonts w:ascii="Sylfaen" w:hAnsi="Sylfaen" w:cs="Calibri"/>
                <w:sz w:val="18"/>
              </w:rPr>
              <w:t>РА</w:t>
            </w:r>
          </w:p>
        </w:tc>
        <w:tc>
          <w:tcPr>
            <w:tcW w:w="850" w:type="dxa"/>
            <w:vAlign w:val="center"/>
          </w:tcPr>
          <w:p w:rsidR="008A4403" w:rsidRPr="005F353E" w:rsidRDefault="008A4403" w:rsidP="003B4D93">
            <w:pPr>
              <w:widowControl w:val="0"/>
              <w:jc w:val="center"/>
              <w:rPr>
                <w:rFonts w:ascii="GHEA Grapalat" w:hAnsi="GHEA Grapalat"/>
                <w:sz w:val="20"/>
              </w:rPr>
            </w:pPr>
            <w:r>
              <w:rPr>
                <w:rFonts w:ascii="GHEA Grapalat" w:hAnsi="GHEA Grapalat"/>
                <w:sz w:val="20"/>
                <w:lang w:val="hy-AM"/>
              </w:rPr>
              <w:t>1</w:t>
            </w:r>
          </w:p>
        </w:tc>
        <w:tc>
          <w:tcPr>
            <w:tcW w:w="3792" w:type="dxa"/>
          </w:tcPr>
          <w:p w:rsidR="008A4403" w:rsidRPr="00F0760A" w:rsidRDefault="008A4403" w:rsidP="003B4D93">
            <w:pPr>
              <w:widowControl w:val="0"/>
              <w:jc w:val="center"/>
            </w:pPr>
            <w:r w:rsidRPr="001F743F">
              <w:rPr>
                <w:rFonts w:ascii="GHEA Grapalat" w:hAnsi="GHEA Grapalat" w:cs="Arial"/>
                <w:sz w:val="16"/>
                <w:szCs w:val="16"/>
                <w:lang w:val="hy-AM"/>
              </w:rPr>
              <w:t xml:space="preserve">Поставка осуществляется после вступления договора в силу, до </w:t>
            </w:r>
            <w:r w:rsidRPr="00880ACB">
              <w:rPr>
                <w:rFonts w:ascii="GHEA Grapalat" w:hAnsi="GHEA Grapalat" w:cs="Arial"/>
                <w:sz w:val="16"/>
                <w:szCs w:val="16"/>
              </w:rPr>
              <w:t>30</w:t>
            </w:r>
            <w:r w:rsidRPr="001F743F">
              <w:rPr>
                <w:rFonts w:ascii="GHEA Grapalat" w:hAnsi="GHEA Grapalat" w:cs="Arial"/>
                <w:sz w:val="16"/>
                <w:szCs w:val="16"/>
                <w:lang w:val="hy-AM"/>
              </w:rPr>
              <w:t>.</w:t>
            </w:r>
            <w:r w:rsidRPr="00AA1D78">
              <w:rPr>
                <w:rFonts w:ascii="GHEA Grapalat" w:hAnsi="GHEA Grapalat" w:cs="Arial"/>
                <w:sz w:val="16"/>
                <w:szCs w:val="16"/>
              </w:rPr>
              <w:t>0</w:t>
            </w:r>
            <w:r>
              <w:rPr>
                <w:rFonts w:ascii="GHEA Grapalat" w:hAnsi="GHEA Grapalat" w:cs="Arial"/>
                <w:sz w:val="16"/>
                <w:szCs w:val="16"/>
                <w:lang w:val="hy-AM"/>
              </w:rPr>
              <w:t>5</w:t>
            </w:r>
            <w:r w:rsidRPr="001F743F">
              <w:rPr>
                <w:rFonts w:ascii="GHEA Grapalat" w:hAnsi="GHEA Grapalat" w:cs="Arial"/>
                <w:sz w:val="16"/>
                <w:szCs w:val="16"/>
                <w:lang w:val="hy-AM"/>
              </w:rPr>
              <w:t xml:space="preserve"> </w:t>
            </w:r>
            <w:r w:rsidRPr="001F743F">
              <w:rPr>
                <w:sz w:val="16"/>
                <w:szCs w:val="16"/>
                <w:lang w:val="hy-AM"/>
              </w:rPr>
              <w:t xml:space="preserve">. </w:t>
            </w:r>
            <w:r w:rsidRPr="001F743F">
              <w:rPr>
                <w:rFonts w:ascii="GHEA Grapalat" w:hAnsi="GHEA Grapalat" w:cs="Arial"/>
                <w:sz w:val="16"/>
                <w:szCs w:val="16"/>
                <w:lang w:val="hy-AM"/>
              </w:rPr>
              <w:t>202</w:t>
            </w:r>
            <w:r w:rsidRPr="006F4479">
              <w:rPr>
                <w:rFonts w:ascii="GHEA Grapalat" w:hAnsi="GHEA Grapalat" w:cs="Arial"/>
                <w:sz w:val="16"/>
                <w:szCs w:val="16"/>
              </w:rPr>
              <w:t>6</w:t>
            </w:r>
            <w:r w:rsidRPr="001F743F">
              <w:rPr>
                <w:rFonts w:ascii="GHEA Grapalat" w:hAnsi="GHEA Grapalat" w:cs="Arial"/>
                <w:sz w:val="16"/>
                <w:szCs w:val="16"/>
                <w:lang w:val="hy-AM"/>
              </w:rPr>
              <w:t xml:space="preserve"> г.</w:t>
            </w:r>
          </w:p>
        </w:tc>
      </w:tr>
      <w:tr w:rsidR="008A4403" w:rsidRPr="001F743F" w:rsidTr="008A4403">
        <w:trPr>
          <w:gridAfter w:val="1"/>
          <w:wAfter w:w="8" w:type="dxa"/>
          <w:trHeight w:val="246"/>
          <w:jc w:val="center"/>
        </w:trPr>
        <w:tc>
          <w:tcPr>
            <w:tcW w:w="537" w:type="dxa"/>
          </w:tcPr>
          <w:p w:rsidR="008A4403" w:rsidRPr="00DC2B92" w:rsidRDefault="008A4403" w:rsidP="008A4403">
            <w:pPr>
              <w:pStyle w:val="ListParagraph"/>
              <w:widowControl w:val="0"/>
              <w:numPr>
                <w:ilvl w:val="0"/>
                <w:numId w:val="36"/>
              </w:numPr>
              <w:jc w:val="center"/>
              <w:rPr>
                <w:rFonts w:ascii="GHEA Grapalat" w:hAnsi="GHEA Grapalat"/>
                <w:sz w:val="16"/>
                <w:szCs w:val="16"/>
                <w:lang w:val="hy-AM"/>
              </w:rPr>
            </w:pPr>
          </w:p>
        </w:tc>
        <w:tc>
          <w:tcPr>
            <w:tcW w:w="1204" w:type="dxa"/>
            <w:vAlign w:val="center"/>
          </w:tcPr>
          <w:p w:rsidR="008A4403" w:rsidRDefault="008A4403" w:rsidP="003B4D93">
            <w:pPr>
              <w:rPr>
                <w:rFonts w:ascii="GHEA Grapalat" w:hAnsi="GHEA Grapalat"/>
                <w:sz w:val="20"/>
                <w:szCs w:val="20"/>
              </w:rPr>
            </w:pPr>
            <w:r w:rsidRPr="00792CB4">
              <w:rPr>
                <w:rFonts w:ascii="Sylfaen" w:eastAsia="Calibri" w:hAnsi="Sylfaen" w:cs="Sylfaen"/>
                <w:sz w:val="20"/>
                <w:szCs w:val="20"/>
              </w:rPr>
              <w:t>39111230</w:t>
            </w:r>
          </w:p>
        </w:tc>
        <w:tc>
          <w:tcPr>
            <w:tcW w:w="1207" w:type="dxa"/>
            <w:vAlign w:val="center"/>
          </w:tcPr>
          <w:p w:rsidR="008A4403" w:rsidRDefault="008A4403" w:rsidP="003B4D93">
            <w:pPr>
              <w:jc w:val="center"/>
              <w:rPr>
                <w:rFonts w:ascii="GHEA Grapalat" w:hAnsi="GHEA Grapalat"/>
                <w:sz w:val="20"/>
              </w:rPr>
            </w:pPr>
            <w:r w:rsidRPr="00E45176">
              <w:rPr>
                <w:rFonts w:ascii="GHEA Grapalat" w:hAnsi="GHEA Grapalat"/>
                <w:sz w:val="20"/>
              </w:rPr>
              <w:t>Диван</w:t>
            </w:r>
          </w:p>
        </w:tc>
        <w:tc>
          <w:tcPr>
            <w:tcW w:w="3697" w:type="dxa"/>
          </w:tcPr>
          <w:p w:rsidR="008A4403" w:rsidRPr="00624955" w:rsidRDefault="008A4403" w:rsidP="003B4D93">
            <w:pPr>
              <w:ind w:right="-103"/>
              <w:rPr>
                <w:rFonts w:ascii="GHEA Grapalat" w:hAnsi="GHEA Grapalat"/>
                <w:sz w:val="20"/>
                <w:szCs w:val="20"/>
              </w:rPr>
            </w:pPr>
            <w:r w:rsidRPr="00E45176">
              <w:rPr>
                <w:rFonts w:ascii="GHEA Grapalat" w:hAnsi="GHEA Grapalat"/>
                <w:sz w:val="20"/>
                <w:szCs w:val="20"/>
              </w:rPr>
              <w:t xml:space="preserve">Раскладной, без подушек, размеры </w:t>
            </w:r>
            <w:r w:rsidRPr="00E45176">
              <w:rPr>
                <w:rFonts w:ascii="GHEA Grapalat" w:hAnsi="GHEA Grapalat"/>
                <w:sz w:val="20"/>
                <w:szCs w:val="20"/>
              </w:rPr>
              <w:lastRenderedPageBreak/>
              <w:t>198*85*85см, толщина боковин 8-10см, глубина сиденья 60см, подлокотники — искусственная кожа, сиденье и спинка — ткань, цвет коричневый.</w:t>
            </w:r>
            <w:r w:rsidRPr="004C18A9">
              <w:rPr>
                <w:rFonts w:ascii="GHEA Grapalat" w:hAnsi="GHEA Grapalat"/>
                <w:sz w:val="20"/>
                <w:szCs w:val="20"/>
              </w:rPr>
              <w:t xml:space="preserve"> Сиденье и спинка обиты светло-коричневой мебельной тканью, спинка подлокотника выполнена косым швом или аналогичной тканью.</w:t>
            </w:r>
            <w:r w:rsidRPr="00624955">
              <w:rPr>
                <w:rFonts w:ascii="GHEA Grapalat" w:hAnsi="GHEA Grapalat"/>
                <w:sz w:val="20"/>
                <w:szCs w:val="20"/>
              </w:rPr>
              <w:t xml:space="preserve"> </w:t>
            </w:r>
            <w:r>
              <w:rPr>
                <w:rFonts w:ascii="GHEA Grapalat" w:hAnsi="GHEA Grapalat"/>
                <w:sz w:val="20"/>
                <w:szCs w:val="20"/>
              </w:rPr>
              <w:t>*</w:t>
            </w:r>
          </w:p>
        </w:tc>
        <w:tc>
          <w:tcPr>
            <w:tcW w:w="519" w:type="dxa"/>
          </w:tcPr>
          <w:p w:rsidR="008A4403" w:rsidRPr="0006482D" w:rsidRDefault="008A4403" w:rsidP="003B4D93">
            <w:pPr>
              <w:jc w:val="center"/>
              <w:rPr>
                <w:rFonts w:ascii="Sylfaen" w:hAnsi="Sylfaen"/>
                <w:sz w:val="20"/>
                <w:szCs w:val="20"/>
              </w:rPr>
            </w:pPr>
            <w:r w:rsidRPr="00B41811">
              <w:rPr>
                <w:rFonts w:ascii="Sylfaen" w:hAnsi="Sylfaen"/>
                <w:sz w:val="20"/>
                <w:szCs w:val="20"/>
              </w:rPr>
              <w:lastRenderedPageBreak/>
              <w:t>шт</w:t>
            </w:r>
          </w:p>
        </w:tc>
        <w:tc>
          <w:tcPr>
            <w:tcW w:w="887" w:type="dxa"/>
            <w:vAlign w:val="center"/>
          </w:tcPr>
          <w:p w:rsidR="008A4403" w:rsidRDefault="008A4403" w:rsidP="003B4D93">
            <w:pPr>
              <w:rPr>
                <w:rFonts w:asciiTheme="minorHAnsi" w:hAnsiTheme="minorHAnsi"/>
                <w:sz w:val="20"/>
                <w:lang w:val="hy-AM"/>
              </w:rPr>
            </w:pPr>
            <w:r>
              <w:rPr>
                <w:rFonts w:ascii="GHEA Grapalat" w:hAnsi="GHEA Grapalat"/>
                <w:sz w:val="20"/>
                <w:lang w:val="hy-AM"/>
              </w:rPr>
              <w:t>150000</w:t>
            </w:r>
          </w:p>
        </w:tc>
        <w:tc>
          <w:tcPr>
            <w:tcW w:w="1276" w:type="dxa"/>
            <w:vAlign w:val="center"/>
          </w:tcPr>
          <w:p w:rsidR="008A4403" w:rsidRDefault="008A4403" w:rsidP="003B4D93">
            <w:pPr>
              <w:jc w:val="center"/>
              <w:rPr>
                <w:rFonts w:asciiTheme="minorHAnsi" w:hAnsiTheme="minorHAnsi"/>
                <w:sz w:val="20"/>
                <w:lang w:val="hy-AM"/>
              </w:rPr>
            </w:pPr>
            <w:r>
              <w:rPr>
                <w:rFonts w:ascii="GHEA Grapalat" w:hAnsi="GHEA Grapalat"/>
                <w:sz w:val="20"/>
                <w:lang w:val="hy-AM"/>
              </w:rPr>
              <w:t>150000</w:t>
            </w:r>
          </w:p>
        </w:tc>
        <w:tc>
          <w:tcPr>
            <w:tcW w:w="578" w:type="dxa"/>
            <w:vAlign w:val="center"/>
          </w:tcPr>
          <w:p w:rsidR="008A4403" w:rsidRPr="00147638" w:rsidRDefault="008A4403" w:rsidP="003B4D93">
            <w:pPr>
              <w:jc w:val="center"/>
              <w:rPr>
                <w:rFonts w:ascii="GHEA Grapalat" w:hAnsi="GHEA Grapalat"/>
                <w:sz w:val="20"/>
                <w:lang w:val="hy-AM"/>
              </w:rPr>
            </w:pPr>
            <w:r>
              <w:rPr>
                <w:rFonts w:ascii="GHEA Grapalat" w:hAnsi="GHEA Grapalat"/>
                <w:sz w:val="20"/>
                <w:lang w:val="hy-AM"/>
              </w:rPr>
              <w:t>1</w:t>
            </w:r>
          </w:p>
        </w:tc>
        <w:tc>
          <w:tcPr>
            <w:tcW w:w="1795" w:type="dxa"/>
          </w:tcPr>
          <w:p w:rsidR="008A4403" w:rsidRPr="005F353E" w:rsidRDefault="008A4403" w:rsidP="003B4D93">
            <w:pPr>
              <w:widowControl w:val="0"/>
              <w:jc w:val="center"/>
              <w:rPr>
                <w:rFonts w:ascii="Sylfaen" w:hAnsi="Sylfaen" w:cs="Calibri"/>
                <w:sz w:val="18"/>
              </w:rPr>
            </w:pPr>
            <w:r w:rsidRPr="005F353E">
              <w:rPr>
                <w:rFonts w:ascii="Sylfaen" w:hAnsi="Sylfaen" w:cs="Calibri"/>
                <w:sz w:val="18"/>
              </w:rPr>
              <w:t>РА</w:t>
            </w:r>
            <w:r w:rsidRPr="005F353E">
              <w:rPr>
                <w:rFonts w:ascii="Sylfaen" w:hAnsi="Sylfaen"/>
                <w:sz w:val="18"/>
              </w:rPr>
              <w:t xml:space="preserve"> </w:t>
            </w:r>
            <w:r w:rsidRPr="005F353E">
              <w:rPr>
                <w:rFonts w:ascii="Sylfaen" w:hAnsi="Sylfaen" w:cs="Calibri"/>
                <w:sz w:val="18"/>
              </w:rPr>
              <w:t>р</w:t>
            </w:r>
            <w:r w:rsidRPr="005F353E">
              <w:rPr>
                <w:rFonts w:ascii="Sylfaen" w:hAnsi="Sylfaen"/>
                <w:sz w:val="18"/>
              </w:rPr>
              <w:t>-</w:t>
            </w:r>
            <w:r w:rsidRPr="005F353E">
              <w:rPr>
                <w:rFonts w:ascii="Sylfaen" w:hAnsi="Sylfaen" w:cs="Calibri"/>
                <w:sz w:val="18"/>
              </w:rPr>
              <w:t>он</w:t>
            </w:r>
            <w:r w:rsidRPr="005F353E">
              <w:rPr>
                <w:rFonts w:ascii="Sylfaen" w:hAnsi="Sylfaen"/>
                <w:sz w:val="18"/>
              </w:rPr>
              <w:t xml:space="preserve"> </w:t>
            </w:r>
            <w:r w:rsidRPr="005F353E">
              <w:rPr>
                <w:rFonts w:ascii="Sylfaen" w:hAnsi="Sylfaen" w:cs="Calibri"/>
                <w:sz w:val="18"/>
              </w:rPr>
              <w:t>Арагатцотн</w:t>
            </w:r>
            <w:r w:rsidRPr="005F353E">
              <w:rPr>
                <w:rFonts w:ascii="Sylfaen" w:hAnsi="Sylfaen"/>
                <w:sz w:val="18"/>
              </w:rPr>
              <w:t xml:space="preserve">, </w:t>
            </w:r>
            <w:r w:rsidRPr="005F353E">
              <w:rPr>
                <w:rFonts w:ascii="Sylfaen" w:hAnsi="Sylfaen" w:cs="Calibri"/>
                <w:sz w:val="18"/>
              </w:rPr>
              <w:t>с</w:t>
            </w:r>
            <w:r w:rsidRPr="005F353E">
              <w:rPr>
                <w:rFonts w:ascii="Sylfaen" w:hAnsi="Sylfaen"/>
                <w:sz w:val="18"/>
              </w:rPr>
              <w:t xml:space="preserve">. </w:t>
            </w:r>
            <w:r w:rsidRPr="005F353E">
              <w:rPr>
                <w:rFonts w:ascii="Sylfaen" w:hAnsi="Sylfaen" w:cs="Calibri"/>
                <w:sz w:val="18"/>
              </w:rPr>
              <w:lastRenderedPageBreak/>
              <w:t>Бюракан</w:t>
            </w:r>
            <w:r w:rsidRPr="005F353E">
              <w:rPr>
                <w:rFonts w:ascii="Sylfaen" w:hAnsi="Sylfaen"/>
                <w:sz w:val="18"/>
              </w:rPr>
              <w:t xml:space="preserve">, </w:t>
            </w:r>
            <w:r w:rsidRPr="005F353E">
              <w:rPr>
                <w:rFonts w:ascii="Sylfaen" w:hAnsi="Sylfaen" w:cs="Calibri"/>
                <w:sz w:val="18"/>
              </w:rPr>
              <w:t>ГНКО</w:t>
            </w:r>
            <w:r w:rsidRPr="005F353E">
              <w:rPr>
                <w:rFonts w:ascii="Sylfaen" w:hAnsi="Sylfaen"/>
                <w:sz w:val="18"/>
              </w:rPr>
              <w:t xml:space="preserve"> &lt;&lt; </w:t>
            </w:r>
            <w:r w:rsidRPr="005F353E">
              <w:rPr>
                <w:rFonts w:ascii="Sylfaen" w:hAnsi="Sylfaen" w:cs="Calibri"/>
                <w:sz w:val="18"/>
              </w:rPr>
              <w:t>Бюраканская</w:t>
            </w:r>
            <w:r w:rsidRPr="005F353E">
              <w:rPr>
                <w:rFonts w:ascii="Sylfaen" w:hAnsi="Sylfaen"/>
                <w:sz w:val="18"/>
              </w:rPr>
              <w:t xml:space="preserve"> </w:t>
            </w:r>
            <w:r w:rsidRPr="005F353E">
              <w:rPr>
                <w:rFonts w:ascii="Sylfaen" w:hAnsi="Sylfaen" w:cs="Calibri"/>
                <w:sz w:val="18"/>
              </w:rPr>
              <w:t>астрофизическая</w:t>
            </w:r>
            <w:r w:rsidRPr="005F353E">
              <w:rPr>
                <w:rFonts w:ascii="Sylfaen" w:hAnsi="Sylfaen"/>
                <w:sz w:val="18"/>
              </w:rPr>
              <w:t xml:space="preserve"> </w:t>
            </w:r>
            <w:r w:rsidRPr="005F353E">
              <w:rPr>
                <w:rFonts w:ascii="Sylfaen" w:hAnsi="Sylfaen" w:cs="Calibri"/>
                <w:sz w:val="18"/>
              </w:rPr>
              <w:t>обсерватория</w:t>
            </w:r>
            <w:r w:rsidRPr="005F353E">
              <w:rPr>
                <w:rFonts w:ascii="Sylfaen" w:hAnsi="Sylfaen"/>
                <w:sz w:val="18"/>
              </w:rPr>
              <w:t xml:space="preserve"> </w:t>
            </w:r>
            <w:r w:rsidRPr="005F353E">
              <w:rPr>
                <w:rFonts w:ascii="Sylfaen" w:hAnsi="Sylfaen" w:cs="Calibri"/>
                <w:sz w:val="18"/>
              </w:rPr>
              <w:t>имени</w:t>
            </w:r>
            <w:r w:rsidRPr="005F353E">
              <w:rPr>
                <w:rFonts w:ascii="Sylfaen" w:hAnsi="Sylfaen"/>
                <w:sz w:val="18"/>
              </w:rPr>
              <w:t xml:space="preserve"> </w:t>
            </w:r>
            <w:r w:rsidRPr="005F353E">
              <w:rPr>
                <w:rFonts w:ascii="Sylfaen" w:hAnsi="Sylfaen" w:cs="Calibri"/>
                <w:sz w:val="18"/>
              </w:rPr>
              <w:t>В</w:t>
            </w:r>
            <w:r w:rsidRPr="005F353E">
              <w:rPr>
                <w:rFonts w:ascii="Sylfaen" w:hAnsi="Sylfaen"/>
                <w:sz w:val="18"/>
              </w:rPr>
              <w:t>.</w:t>
            </w:r>
            <w:r w:rsidRPr="005F353E">
              <w:rPr>
                <w:rFonts w:ascii="Sylfaen" w:hAnsi="Sylfaen" w:cs="Calibri"/>
                <w:sz w:val="18"/>
              </w:rPr>
              <w:t>А</w:t>
            </w:r>
            <w:r w:rsidRPr="005F353E">
              <w:rPr>
                <w:rFonts w:ascii="Sylfaen" w:hAnsi="Sylfaen"/>
                <w:sz w:val="18"/>
              </w:rPr>
              <w:t xml:space="preserve">. </w:t>
            </w:r>
            <w:r w:rsidRPr="005F353E">
              <w:rPr>
                <w:rFonts w:ascii="Sylfaen" w:hAnsi="Sylfaen" w:cs="Calibri"/>
                <w:sz w:val="18"/>
              </w:rPr>
              <w:t>Амбарцумяна</w:t>
            </w:r>
            <w:r w:rsidRPr="005F353E">
              <w:rPr>
                <w:rFonts w:ascii="Sylfaen" w:hAnsi="Sylfaen"/>
                <w:sz w:val="18"/>
              </w:rPr>
              <w:t xml:space="preserve">&gt;&gt; </w:t>
            </w:r>
            <w:r w:rsidRPr="005F353E">
              <w:rPr>
                <w:rFonts w:ascii="Sylfaen" w:hAnsi="Sylfaen" w:cs="Calibri"/>
                <w:sz w:val="18"/>
              </w:rPr>
              <w:t>НАН</w:t>
            </w:r>
            <w:r w:rsidRPr="005F353E">
              <w:rPr>
                <w:rFonts w:ascii="Sylfaen" w:hAnsi="Sylfaen"/>
                <w:sz w:val="18"/>
              </w:rPr>
              <w:t xml:space="preserve"> </w:t>
            </w:r>
            <w:r w:rsidRPr="005F353E">
              <w:rPr>
                <w:rFonts w:ascii="Sylfaen" w:hAnsi="Sylfaen" w:cs="Calibri"/>
                <w:sz w:val="18"/>
              </w:rPr>
              <w:t>РА</w:t>
            </w:r>
          </w:p>
        </w:tc>
        <w:tc>
          <w:tcPr>
            <w:tcW w:w="850" w:type="dxa"/>
            <w:vAlign w:val="center"/>
          </w:tcPr>
          <w:p w:rsidR="008A4403" w:rsidRDefault="008A4403" w:rsidP="003B4D93">
            <w:pPr>
              <w:widowControl w:val="0"/>
              <w:jc w:val="center"/>
              <w:rPr>
                <w:rFonts w:ascii="GHEA Grapalat" w:hAnsi="GHEA Grapalat"/>
                <w:sz w:val="20"/>
                <w:lang w:val="hy-AM"/>
              </w:rPr>
            </w:pPr>
            <w:r>
              <w:rPr>
                <w:rFonts w:ascii="GHEA Grapalat" w:hAnsi="GHEA Grapalat"/>
                <w:sz w:val="20"/>
                <w:lang w:val="hy-AM"/>
              </w:rPr>
              <w:lastRenderedPageBreak/>
              <w:t>1</w:t>
            </w:r>
          </w:p>
        </w:tc>
        <w:tc>
          <w:tcPr>
            <w:tcW w:w="3792" w:type="dxa"/>
          </w:tcPr>
          <w:p w:rsidR="008A4403" w:rsidRPr="001F743F" w:rsidRDefault="008A4403" w:rsidP="003B4D93">
            <w:pPr>
              <w:widowControl w:val="0"/>
              <w:jc w:val="center"/>
              <w:rPr>
                <w:rFonts w:ascii="GHEA Grapalat" w:hAnsi="GHEA Grapalat" w:cs="Arial"/>
                <w:sz w:val="16"/>
                <w:szCs w:val="16"/>
                <w:lang w:val="hy-AM"/>
              </w:rPr>
            </w:pPr>
            <w:r w:rsidRPr="001F743F">
              <w:rPr>
                <w:rFonts w:ascii="GHEA Grapalat" w:hAnsi="GHEA Grapalat" w:cs="Arial"/>
                <w:sz w:val="16"/>
                <w:szCs w:val="16"/>
                <w:lang w:val="hy-AM"/>
              </w:rPr>
              <w:t xml:space="preserve">Поставка осуществляется после вступления договора в силу, до </w:t>
            </w:r>
            <w:r w:rsidRPr="00880ACB">
              <w:rPr>
                <w:rFonts w:ascii="GHEA Grapalat" w:hAnsi="GHEA Grapalat" w:cs="Arial"/>
                <w:sz w:val="16"/>
                <w:szCs w:val="16"/>
              </w:rPr>
              <w:t>30</w:t>
            </w:r>
            <w:r w:rsidRPr="001F743F">
              <w:rPr>
                <w:rFonts w:ascii="GHEA Grapalat" w:hAnsi="GHEA Grapalat" w:cs="Arial"/>
                <w:sz w:val="16"/>
                <w:szCs w:val="16"/>
                <w:lang w:val="hy-AM"/>
              </w:rPr>
              <w:t>.</w:t>
            </w:r>
            <w:r w:rsidRPr="00AA1D78">
              <w:rPr>
                <w:rFonts w:ascii="GHEA Grapalat" w:hAnsi="GHEA Grapalat" w:cs="Arial"/>
                <w:sz w:val="16"/>
                <w:szCs w:val="16"/>
              </w:rPr>
              <w:t>0</w:t>
            </w:r>
            <w:r>
              <w:rPr>
                <w:rFonts w:ascii="GHEA Grapalat" w:hAnsi="GHEA Grapalat" w:cs="Arial"/>
                <w:sz w:val="16"/>
                <w:szCs w:val="16"/>
                <w:lang w:val="hy-AM"/>
              </w:rPr>
              <w:t>5</w:t>
            </w:r>
            <w:r w:rsidRPr="001F743F">
              <w:rPr>
                <w:rFonts w:ascii="GHEA Grapalat" w:hAnsi="GHEA Grapalat" w:cs="Arial"/>
                <w:sz w:val="16"/>
                <w:szCs w:val="16"/>
                <w:lang w:val="hy-AM"/>
              </w:rPr>
              <w:t xml:space="preserve"> </w:t>
            </w:r>
            <w:r w:rsidRPr="001F743F">
              <w:rPr>
                <w:sz w:val="16"/>
                <w:szCs w:val="16"/>
                <w:lang w:val="hy-AM"/>
              </w:rPr>
              <w:t xml:space="preserve">. </w:t>
            </w:r>
            <w:r w:rsidRPr="001F743F">
              <w:rPr>
                <w:rFonts w:ascii="GHEA Grapalat" w:hAnsi="GHEA Grapalat" w:cs="Arial"/>
                <w:sz w:val="16"/>
                <w:szCs w:val="16"/>
                <w:lang w:val="hy-AM"/>
              </w:rPr>
              <w:t>202</w:t>
            </w:r>
            <w:r w:rsidRPr="006F4479">
              <w:rPr>
                <w:rFonts w:ascii="GHEA Grapalat" w:hAnsi="GHEA Grapalat" w:cs="Arial"/>
                <w:sz w:val="16"/>
                <w:szCs w:val="16"/>
              </w:rPr>
              <w:t>6</w:t>
            </w:r>
            <w:r w:rsidRPr="001F743F">
              <w:rPr>
                <w:rFonts w:ascii="GHEA Grapalat" w:hAnsi="GHEA Grapalat" w:cs="Arial"/>
                <w:sz w:val="16"/>
                <w:szCs w:val="16"/>
                <w:lang w:val="hy-AM"/>
              </w:rPr>
              <w:t xml:space="preserve"> г.</w:t>
            </w:r>
          </w:p>
        </w:tc>
      </w:tr>
      <w:tr w:rsidR="008A4403" w:rsidRPr="001F743F" w:rsidTr="008A4403">
        <w:trPr>
          <w:gridAfter w:val="1"/>
          <w:wAfter w:w="8" w:type="dxa"/>
          <w:trHeight w:val="246"/>
          <w:jc w:val="center"/>
        </w:trPr>
        <w:tc>
          <w:tcPr>
            <w:tcW w:w="537" w:type="dxa"/>
          </w:tcPr>
          <w:p w:rsidR="008A4403" w:rsidRPr="00DC2B92" w:rsidRDefault="008A4403" w:rsidP="008A4403">
            <w:pPr>
              <w:pStyle w:val="ListParagraph"/>
              <w:widowControl w:val="0"/>
              <w:numPr>
                <w:ilvl w:val="0"/>
                <w:numId w:val="36"/>
              </w:numPr>
              <w:jc w:val="center"/>
              <w:rPr>
                <w:rFonts w:ascii="GHEA Grapalat" w:hAnsi="GHEA Grapalat"/>
                <w:sz w:val="16"/>
                <w:szCs w:val="16"/>
                <w:lang w:val="hy-AM"/>
              </w:rPr>
            </w:pPr>
          </w:p>
        </w:tc>
        <w:tc>
          <w:tcPr>
            <w:tcW w:w="1204" w:type="dxa"/>
            <w:vAlign w:val="center"/>
          </w:tcPr>
          <w:p w:rsidR="008A4403" w:rsidRDefault="008A4403" w:rsidP="003B4D93">
            <w:pPr>
              <w:rPr>
                <w:rFonts w:ascii="GHEA Grapalat" w:hAnsi="GHEA Grapalat"/>
                <w:sz w:val="20"/>
                <w:szCs w:val="20"/>
              </w:rPr>
            </w:pPr>
            <w:r w:rsidRPr="00774833">
              <w:rPr>
                <w:rFonts w:ascii="Arial" w:hAnsi="Arial" w:cs="Arial"/>
                <w:color w:val="000000"/>
                <w:sz w:val="18"/>
                <w:szCs w:val="18"/>
                <w:lang w:val="hy-AM"/>
              </w:rPr>
              <w:t>39121520</w:t>
            </w:r>
          </w:p>
        </w:tc>
        <w:tc>
          <w:tcPr>
            <w:tcW w:w="1207" w:type="dxa"/>
            <w:vAlign w:val="center"/>
          </w:tcPr>
          <w:p w:rsidR="008A4403" w:rsidRDefault="008A4403" w:rsidP="003B4D93">
            <w:pPr>
              <w:jc w:val="center"/>
              <w:rPr>
                <w:rFonts w:ascii="GHEA Grapalat" w:hAnsi="GHEA Grapalat"/>
                <w:sz w:val="20"/>
              </w:rPr>
            </w:pPr>
            <w:r w:rsidRPr="00624955">
              <w:rPr>
                <w:rFonts w:ascii="GHEA Grapalat" w:hAnsi="GHEA Grapalat"/>
                <w:sz w:val="20"/>
              </w:rPr>
              <w:t>Книжный шкаф</w:t>
            </w:r>
          </w:p>
        </w:tc>
        <w:tc>
          <w:tcPr>
            <w:tcW w:w="3697" w:type="dxa"/>
            <w:vAlign w:val="center"/>
          </w:tcPr>
          <w:p w:rsidR="008A4403" w:rsidRPr="004C18A9" w:rsidRDefault="008A4403" w:rsidP="003B4D93">
            <w:pPr>
              <w:ind w:right="-103"/>
              <w:rPr>
                <w:rFonts w:ascii="GHEA Grapalat" w:hAnsi="GHEA Grapalat"/>
                <w:sz w:val="20"/>
                <w:szCs w:val="20"/>
              </w:rPr>
            </w:pPr>
            <w:r w:rsidRPr="004C18A9">
              <w:rPr>
                <w:rFonts w:ascii="GHEA Grapalat" w:hAnsi="GHEA Grapalat"/>
                <w:sz w:val="20"/>
                <w:szCs w:val="20"/>
              </w:rPr>
              <w:t>Из ламинированной ДСП 18мм (венге), влагостойкий, класс E1. Высота 200см, ширина 80см, глубина 45см.</w:t>
            </w:r>
          </w:p>
          <w:p w:rsidR="008A4403" w:rsidRPr="004C18A9" w:rsidRDefault="008A4403" w:rsidP="003B4D93">
            <w:pPr>
              <w:ind w:right="-103"/>
              <w:rPr>
                <w:rFonts w:ascii="GHEA Grapalat" w:hAnsi="GHEA Grapalat"/>
                <w:sz w:val="20"/>
                <w:szCs w:val="20"/>
              </w:rPr>
            </w:pPr>
            <w:r w:rsidRPr="004C18A9">
              <w:rPr>
                <w:rFonts w:ascii="GHEA Grapalat" w:hAnsi="GHEA Grapalat"/>
                <w:sz w:val="20"/>
                <w:szCs w:val="20"/>
              </w:rPr>
              <w:t>Нижние двери — ДСП, верхние — стекло (триплекс, не менее 4мм).</w:t>
            </w:r>
          </w:p>
          <w:p w:rsidR="008A4403" w:rsidRPr="004C18A9" w:rsidRDefault="008A4403" w:rsidP="003B4D93">
            <w:pPr>
              <w:ind w:right="-103"/>
              <w:rPr>
                <w:rFonts w:ascii="GHEA Grapalat" w:hAnsi="GHEA Grapalat"/>
                <w:sz w:val="20"/>
                <w:szCs w:val="20"/>
              </w:rPr>
            </w:pPr>
            <w:r w:rsidRPr="004C18A9">
              <w:rPr>
                <w:rFonts w:ascii="GHEA Grapalat" w:hAnsi="GHEA Grapalat"/>
                <w:sz w:val="20"/>
                <w:szCs w:val="20"/>
              </w:rPr>
              <w:t>Кромки ПВХ, металлические части скрыты.</w:t>
            </w:r>
          </w:p>
          <w:p w:rsidR="008A4403" w:rsidRPr="004C18A9" w:rsidRDefault="008A4403" w:rsidP="003B4D93">
            <w:pPr>
              <w:ind w:right="-103"/>
              <w:rPr>
                <w:rFonts w:ascii="GHEA Grapalat" w:hAnsi="GHEA Grapalat"/>
                <w:sz w:val="20"/>
                <w:szCs w:val="20"/>
              </w:rPr>
            </w:pPr>
            <w:r w:rsidRPr="004C18A9">
              <w:rPr>
                <w:rFonts w:ascii="GHEA Grapalat" w:hAnsi="GHEA Grapalat"/>
                <w:sz w:val="20"/>
                <w:szCs w:val="20"/>
              </w:rPr>
              <w:t>Ручки и петли металлические, ножки с пластиковыми накладками.</w:t>
            </w:r>
          </w:p>
          <w:p w:rsidR="008A4403" w:rsidRPr="00624955" w:rsidRDefault="008A4403" w:rsidP="003B4D93">
            <w:pPr>
              <w:ind w:right="-103"/>
              <w:rPr>
                <w:rFonts w:ascii="GHEA Grapalat" w:hAnsi="GHEA Grapalat"/>
                <w:sz w:val="20"/>
                <w:szCs w:val="20"/>
              </w:rPr>
            </w:pPr>
            <w:r w:rsidRPr="004C18A9">
              <w:rPr>
                <w:rFonts w:ascii="GHEA Grapalat" w:hAnsi="GHEA Grapalat"/>
                <w:sz w:val="20"/>
                <w:szCs w:val="20"/>
              </w:rPr>
              <w:t>Отклонение размеров ±5мм.</w:t>
            </w:r>
            <w:r>
              <w:rPr>
                <w:rFonts w:ascii="GHEA Grapalat" w:hAnsi="GHEA Grapalat"/>
                <w:sz w:val="20"/>
                <w:szCs w:val="20"/>
              </w:rPr>
              <w:t xml:space="preserve">  *</w:t>
            </w:r>
          </w:p>
        </w:tc>
        <w:tc>
          <w:tcPr>
            <w:tcW w:w="519" w:type="dxa"/>
          </w:tcPr>
          <w:p w:rsidR="008A4403" w:rsidRPr="0006482D" w:rsidRDefault="008A4403" w:rsidP="003B4D93">
            <w:pPr>
              <w:jc w:val="center"/>
              <w:rPr>
                <w:rFonts w:ascii="Sylfaen" w:hAnsi="Sylfaen"/>
                <w:sz w:val="20"/>
                <w:szCs w:val="20"/>
              </w:rPr>
            </w:pPr>
            <w:r w:rsidRPr="00B41811">
              <w:rPr>
                <w:rFonts w:ascii="Sylfaen" w:hAnsi="Sylfaen"/>
                <w:sz w:val="20"/>
                <w:szCs w:val="20"/>
              </w:rPr>
              <w:t>шт</w:t>
            </w:r>
          </w:p>
        </w:tc>
        <w:tc>
          <w:tcPr>
            <w:tcW w:w="887" w:type="dxa"/>
            <w:vAlign w:val="center"/>
          </w:tcPr>
          <w:p w:rsidR="008A4403" w:rsidRDefault="008A4403" w:rsidP="003B4D93">
            <w:pPr>
              <w:rPr>
                <w:rFonts w:asciiTheme="minorHAnsi" w:hAnsiTheme="minorHAnsi"/>
                <w:sz w:val="20"/>
                <w:lang w:val="hy-AM"/>
              </w:rPr>
            </w:pPr>
            <w:r>
              <w:rPr>
                <w:rFonts w:ascii="GHEA Grapalat" w:hAnsi="GHEA Grapalat"/>
                <w:sz w:val="20"/>
                <w:lang w:val="hy-AM"/>
              </w:rPr>
              <w:t>85000</w:t>
            </w:r>
          </w:p>
        </w:tc>
        <w:tc>
          <w:tcPr>
            <w:tcW w:w="1276" w:type="dxa"/>
            <w:vAlign w:val="center"/>
          </w:tcPr>
          <w:p w:rsidR="008A4403" w:rsidRDefault="008A4403" w:rsidP="003B4D93">
            <w:pPr>
              <w:jc w:val="center"/>
              <w:rPr>
                <w:rFonts w:asciiTheme="minorHAnsi" w:hAnsiTheme="minorHAnsi"/>
                <w:sz w:val="20"/>
                <w:lang w:val="hy-AM"/>
              </w:rPr>
            </w:pPr>
            <w:r>
              <w:rPr>
                <w:rFonts w:ascii="GHEA Grapalat" w:hAnsi="GHEA Grapalat"/>
                <w:sz w:val="20"/>
                <w:lang w:val="hy-AM"/>
              </w:rPr>
              <w:t>85000</w:t>
            </w:r>
          </w:p>
        </w:tc>
        <w:tc>
          <w:tcPr>
            <w:tcW w:w="578" w:type="dxa"/>
            <w:vAlign w:val="center"/>
          </w:tcPr>
          <w:p w:rsidR="008A4403" w:rsidRDefault="008A4403" w:rsidP="003B4D93">
            <w:pPr>
              <w:jc w:val="center"/>
              <w:rPr>
                <w:rFonts w:ascii="GHEA Grapalat" w:hAnsi="GHEA Grapalat"/>
                <w:sz w:val="20"/>
              </w:rPr>
            </w:pPr>
            <w:r>
              <w:rPr>
                <w:rFonts w:ascii="GHEA Grapalat" w:hAnsi="GHEA Grapalat"/>
                <w:sz w:val="20"/>
                <w:lang w:val="hy-AM"/>
              </w:rPr>
              <w:t>1</w:t>
            </w:r>
          </w:p>
        </w:tc>
        <w:tc>
          <w:tcPr>
            <w:tcW w:w="1795" w:type="dxa"/>
          </w:tcPr>
          <w:p w:rsidR="008A4403" w:rsidRPr="005F353E" w:rsidRDefault="008A4403" w:rsidP="003B4D93">
            <w:pPr>
              <w:widowControl w:val="0"/>
              <w:jc w:val="center"/>
              <w:rPr>
                <w:rFonts w:ascii="Sylfaen" w:hAnsi="Sylfaen" w:cs="Calibri"/>
                <w:sz w:val="18"/>
              </w:rPr>
            </w:pPr>
            <w:r w:rsidRPr="005F353E">
              <w:rPr>
                <w:rFonts w:ascii="Sylfaen" w:hAnsi="Sylfaen" w:cs="Calibri"/>
                <w:sz w:val="18"/>
              </w:rPr>
              <w:t>РА</w:t>
            </w:r>
            <w:r w:rsidRPr="005F353E">
              <w:rPr>
                <w:rFonts w:ascii="Sylfaen" w:hAnsi="Sylfaen"/>
                <w:sz w:val="18"/>
              </w:rPr>
              <w:t xml:space="preserve"> </w:t>
            </w:r>
            <w:r w:rsidRPr="005F353E">
              <w:rPr>
                <w:rFonts w:ascii="Sylfaen" w:hAnsi="Sylfaen" w:cs="Calibri"/>
                <w:sz w:val="18"/>
              </w:rPr>
              <w:t>р</w:t>
            </w:r>
            <w:r w:rsidRPr="005F353E">
              <w:rPr>
                <w:rFonts w:ascii="Sylfaen" w:hAnsi="Sylfaen"/>
                <w:sz w:val="18"/>
              </w:rPr>
              <w:t>-</w:t>
            </w:r>
            <w:r w:rsidRPr="005F353E">
              <w:rPr>
                <w:rFonts w:ascii="Sylfaen" w:hAnsi="Sylfaen" w:cs="Calibri"/>
                <w:sz w:val="18"/>
              </w:rPr>
              <w:t>он</w:t>
            </w:r>
            <w:r w:rsidRPr="005F353E">
              <w:rPr>
                <w:rFonts w:ascii="Sylfaen" w:hAnsi="Sylfaen"/>
                <w:sz w:val="18"/>
              </w:rPr>
              <w:t xml:space="preserve"> </w:t>
            </w:r>
            <w:r w:rsidRPr="005F353E">
              <w:rPr>
                <w:rFonts w:ascii="Sylfaen" w:hAnsi="Sylfaen" w:cs="Calibri"/>
                <w:sz w:val="18"/>
              </w:rPr>
              <w:t>Арагатцотн</w:t>
            </w:r>
            <w:r w:rsidRPr="005F353E">
              <w:rPr>
                <w:rFonts w:ascii="Sylfaen" w:hAnsi="Sylfaen"/>
                <w:sz w:val="18"/>
              </w:rPr>
              <w:t xml:space="preserve">, </w:t>
            </w:r>
            <w:r w:rsidRPr="005F353E">
              <w:rPr>
                <w:rFonts w:ascii="Sylfaen" w:hAnsi="Sylfaen" w:cs="Calibri"/>
                <w:sz w:val="18"/>
              </w:rPr>
              <w:t>с</w:t>
            </w:r>
            <w:r w:rsidRPr="005F353E">
              <w:rPr>
                <w:rFonts w:ascii="Sylfaen" w:hAnsi="Sylfaen"/>
                <w:sz w:val="18"/>
              </w:rPr>
              <w:t xml:space="preserve">. </w:t>
            </w:r>
            <w:r w:rsidRPr="005F353E">
              <w:rPr>
                <w:rFonts w:ascii="Sylfaen" w:hAnsi="Sylfaen" w:cs="Calibri"/>
                <w:sz w:val="18"/>
              </w:rPr>
              <w:t>Бюракан</w:t>
            </w:r>
            <w:r w:rsidRPr="005F353E">
              <w:rPr>
                <w:rFonts w:ascii="Sylfaen" w:hAnsi="Sylfaen"/>
                <w:sz w:val="18"/>
              </w:rPr>
              <w:t xml:space="preserve">, </w:t>
            </w:r>
            <w:r w:rsidRPr="005F353E">
              <w:rPr>
                <w:rFonts w:ascii="Sylfaen" w:hAnsi="Sylfaen" w:cs="Calibri"/>
                <w:sz w:val="18"/>
              </w:rPr>
              <w:t>ГНКО</w:t>
            </w:r>
            <w:r w:rsidRPr="005F353E">
              <w:rPr>
                <w:rFonts w:ascii="Sylfaen" w:hAnsi="Sylfaen"/>
                <w:sz w:val="18"/>
              </w:rPr>
              <w:t xml:space="preserve"> &lt;&lt; </w:t>
            </w:r>
            <w:r w:rsidRPr="005F353E">
              <w:rPr>
                <w:rFonts w:ascii="Sylfaen" w:hAnsi="Sylfaen" w:cs="Calibri"/>
                <w:sz w:val="18"/>
              </w:rPr>
              <w:t>Бюраканская</w:t>
            </w:r>
            <w:r w:rsidRPr="005F353E">
              <w:rPr>
                <w:rFonts w:ascii="Sylfaen" w:hAnsi="Sylfaen"/>
                <w:sz w:val="18"/>
              </w:rPr>
              <w:t xml:space="preserve"> </w:t>
            </w:r>
            <w:r w:rsidRPr="005F353E">
              <w:rPr>
                <w:rFonts w:ascii="Sylfaen" w:hAnsi="Sylfaen" w:cs="Calibri"/>
                <w:sz w:val="18"/>
              </w:rPr>
              <w:t>астрофизическая</w:t>
            </w:r>
            <w:r w:rsidRPr="005F353E">
              <w:rPr>
                <w:rFonts w:ascii="Sylfaen" w:hAnsi="Sylfaen"/>
                <w:sz w:val="18"/>
              </w:rPr>
              <w:t xml:space="preserve"> </w:t>
            </w:r>
            <w:r w:rsidRPr="005F353E">
              <w:rPr>
                <w:rFonts w:ascii="Sylfaen" w:hAnsi="Sylfaen" w:cs="Calibri"/>
                <w:sz w:val="18"/>
              </w:rPr>
              <w:t>обсерватория</w:t>
            </w:r>
            <w:r w:rsidRPr="005F353E">
              <w:rPr>
                <w:rFonts w:ascii="Sylfaen" w:hAnsi="Sylfaen"/>
                <w:sz w:val="18"/>
              </w:rPr>
              <w:t xml:space="preserve"> </w:t>
            </w:r>
            <w:r w:rsidRPr="005F353E">
              <w:rPr>
                <w:rFonts w:ascii="Sylfaen" w:hAnsi="Sylfaen" w:cs="Calibri"/>
                <w:sz w:val="18"/>
              </w:rPr>
              <w:t>имени</w:t>
            </w:r>
            <w:r w:rsidRPr="005F353E">
              <w:rPr>
                <w:rFonts w:ascii="Sylfaen" w:hAnsi="Sylfaen"/>
                <w:sz w:val="18"/>
              </w:rPr>
              <w:t xml:space="preserve"> </w:t>
            </w:r>
            <w:r w:rsidRPr="005F353E">
              <w:rPr>
                <w:rFonts w:ascii="Sylfaen" w:hAnsi="Sylfaen" w:cs="Calibri"/>
                <w:sz w:val="18"/>
              </w:rPr>
              <w:t>В</w:t>
            </w:r>
            <w:r w:rsidRPr="005F353E">
              <w:rPr>
                <w:rFonts w:ascii="Sylfaen" w:hAnsi="Sylfaen"/>
                <w:sz w:val="18"/>
              </w:rPr>
              <w:t>.</w:t>
            </w:r>
            <w:r w:rsidRPr="005F353E">
              <w:rPr>
                <w:rFonts w:ascii="Sylfaen" w:hAnsi="Sylfaen" w:cs="Calibri"/>
                <w:sz w:val="18"/>
              </w:rPr>
              <w:t>А</w:t>
            </w:r>
            <w:r w:rsidRPr="005F353E">
              <w:rPr>
                <w:rFonts w:ascii="Sylfaen" w:hAnsi="Sylfaen"/>
                <w:sz w:val="18"/>
              </w:rPr>
              <w:t xml:space="preserve">. </w:t>
            </w:r>
            <w:r w:rsidRPr="005F353E">
              <w:rPr>
                <w:rFonts w:ascii="Sylfaen" w:hAnsi="Sylfaen" w:cs="Calibri"/>
                <w:sz w:val="18"/>
              </w:rPr>
              <w:t>Амбарцумяна</w:t>
            </w:r>
            <w:r w:rsidRPr="005F353E">
              <w:rPr>
                <w:rFonts w:ascii="Sylfaen" w:hAnsi="Sylfaen"/>
                <w:sz w:val="18"/>
              </w:rPr>
              <w:t xml:space="preserve">&gt;&gt; </w:t>
            </w:r>
            <w:r w:rsidRPr="005F353E">
              <w:rPr>
                <w:rFonts w:ascii="Sylfaen" w:hAnsi="Sylfaen" w:cs="Calibri"/>
                <w:sz w:val="18"/>
              </w:rPr>
              <w:t>НАН</w:t>
            </w:r>
            <w:r w:rsidRPr="005F353E">
              <w:rPr>
                <w:rFonts w:ascii="Sylfaen" w:hAnsi="Sylfaen"/>
                <w:sz w:val="18"/>
              </w:rPr>
              <w:t xml:space="preserve"> </w:t>
            </w:r>
            <w:r w:rsidRPr="005F353E">
              <w:rPr>
                <w:rFonts w:ascii="Sylfaen" w:hAnsi="Sylfaen" w:cs="Calibri"/>
                <w:sz w:val="18"/>
              </w:rPr>
              <w:t>РА</w:t>
            </w:r>
          </w:p>
        </w:tc>
        <w:tc>
          <w:tcPr>
            <w:tcW w:w="850" w:type="dxa"/>
            <w:vAlign w:val="center"/>
          </w:tcPr>
          <w:p w:rsidR="008A4403" w:rsidRDefault="008A4403" w:rsidP="003B4D93">
            <w:pPr>
              <w:widowControl w:val="0"/>
              <w:jc w:val="center"/>
              <w:rPr>
                <w:rFonts w:ascii="GHEA Grapalat" w:hAnsi="GHEA Grapalat"/>
                <w:sz w:val="20"/>
                <w:lang w:val="hy-AM"/>
              </w:rPr>
            </w:pPr>
            <w:r>
              <w:rPr>
                <w:rFonts w:ascii="GHEA Grapalat" w:hAnsi="GHEA Grapalat"/>
                <w:sz w:val="20"/>
                <w:lang w:val="hy-AM"/>
              </w:rPr>
              <w:t>1</w:t>
            </w:r>
          </w:p>
        </w:tc>
        <w:tc>
          <w:tcPr>
            <w:tcW w:w="3792" w:type="dxa"/>
          </w:tcPr>
          <w:p w:rsidR="008A4403" w:rsidRPr="001F743F" w:rsidRDefault="008A4403" w:rsidP="003B4D93">
            <w:pPr>
              <w:widowControl w:val="0"/>
              <w:jc w:val="center"/>
              <w:rPr>
                <w:rFonts w:ascii="GHEA Grapalat" w:hAnsi="GHEA Grapalat" w:cs="Arial"/>
                <w:sz w:val="16"/>
                <w:szCs w:val="16"/>
                <w:lang w:val="hy-AM"/>
              </w:rPr>
            </w:pPr>
            <w:r w:rsidRPr="001F743F">
              <w:rPr>
                <w:rFonts w:ascii="GHEA Grapalat" w:hAnsi="GHEA Grapalat" w:cs="Arial"/>
                <w:sz w:val="16"/>
                <w:szCs w:val="16"/>
                <w:lang w:val="hy-AM"/>
              </w:rPr>
              <w:t xml:space="preserve">Поставка осуществляется после вступления договора в силу, до </w:t>
            </w:r>
            <w:r w:rsidRPr="00880ACB">
              <w:rPr>
                <w:rFonts w:ascii="GHEA Grapalat" w:hAnsi="GHEA Grapalat" w:cs="Arial"/>
                <w:sz w:val="16"/>
                <w:szCs w:val="16"/>
              </w:rPr>
              <w:t>30</w:t>
            </w:r>
            <w:r w:rsidRPr="001F743F">
              <w:rPr>
                <w:rFonts w:ascii="GHEA Grapalat" w:hAnsi="GHEA Grapalat" w:cs="Arial"/>
                <w:sz w:val="16"/>
                <w:szCs w:val="16"/>
                <w:lang w:val="hy-AM"/>
              </w:rPr>
              <w:t>.</w:t>
            </w:r>
            <w:r w:rsidRPr="00AA1D78">
              <w:rPr>
                <w:rFonts w:ascii="GHEA Grapalat" w:hAnsi="GHEA Grapalat" w:cs="Arial"/>
                <w:sz w:val="16"/>
                <w:szCs w:val="16"/>
              </w:rPr>
              <w:t>0</w:t>
            </w:r>
            <w:r>
              <w:rPr>
                <w:rFonts w:ascii="GHEA Grapalat" w:hAnsi="GHEA Grapalat" w:cs="Arial"/>
                <w:sz w:val="16"/>
                <w:szCs w:val="16"/>
                <w:lang w:val="hy-AM"/>
              </w:rPr>
              <w:t>5</w:t>
            </w:r>
            <w:r w:rsidRPr="001F743F">
              <w:rPr>
                <w:rFonts w:ascii="GHEA Grapalat" w:hAnsi="GHEA Grapalat" w:cs="Arial"/>
                <w:sz w:val="16"/>
                <w:szCs w:val="16"/>
                <w:lang w:val="hy-AM"/>
              </w:rPr>
              <w:t xml:space="preserve"> </w:t>
            </w:r>
            <w:r w:rsidRPr="001F743F">
              <w:rPr>
                <w:sz w:val="16"/>
                <w:szCs w:val="16"/>
                <w:lang w:val="hy-AM"/>
              </w:rPr>
              <w:t xml:space="preserve">. </w:t>
            </w:r>
            <w:r w:rsidRPr="001F743F">
              <w:rPr>
                <w:rFonts w:ascii="GHEA Grapalat" w:hAnsi="GHEA Grapalat" w:cs="Arial"/>
                <w:sz w:val="16"/>
                <w:szCs w:val="16"/>
                <w:lang w:val="hy-AM"/>
              </w:rPr>
              <w:t>202</w:t>
            </w:r>
            <w:r w:rsidRPr="006F4479">
              <w:rPr>
                <w:rFonts w:ascii="GHEA Grapalat" w:hAnsi="GHEA Grapalat" w:cs="Arial"/>
                <w:sz w:val="16"/>
                <w:szCs w:val="16"/>
              </w:rPr>
              <w:t>6</w:t>
            </w:r>
            <w:r w:rsidRPr="001F743F">
              <w:rPr>
                <w:rFonts w:ascii="GHEA Grapalat" w:hAnsi="GHEA Grapalat" w:cs="Arial"/>
                <w:sz w:val="16"/>
                <w:szCs w:val="16"/>
                <w:lang w:val="hy-AM"/>
              </w:rPr>
              <w:t xml:space="preserve"> г.</w:t>
            </w:r>
          </w:p>
        </w:tc>
      </w:tr>
      <w:tr w:rsidR="008A4403" w:rsidRPr="001F743F" w:rsidTr="008A4403">
        <w:trPr>
          <w:gridAfter w:val="1"/>
          <w:wAfter w:w="8" w:type="dxa"/>
          <w:trHeight w:val="246"/>
          <w:jc w:val="center"/>
        </w:trPr>
        <w:tc>
          <w:tcPr>
            <w:tcW w:w="537" w:type="dxa"/>
          </w:tcPr>
          <w:p w:rsidR="008A4403" w:rsidRPr="00DC2B92" w:rsidRDefault="008A4403" w:rsidP="008A4403">
            <w:pPr>
              <w:pStyle w:val="ListParagraph"/>
              <w:widowControl w:val="0"/>
              <w:numPr>
                <w:ilvl w:val="0"/>
                <w:numId w:val="36"/>
              </w:numPr>
              <w:jc w:val="center"/>
              <w:rPr>
                <w:rFonts w:ascii="GHEA Grapalat" w:hAnsi="GHEA Grapalat"/>
                <w:sz w:val="16"/>
                <w:szCs w:val="16"/>
                <w:lang w:val="hy-AM"/>
              </w:rPr>
            </w:pPr>
          </w:p>
        </w:tc>
        <w:tc>
          <w:tcPr>
            <w:tcW w:w="1204" w:type="dxa"/>
            <w:vAlign w:val="center"/>
          </w:tcPr>
          <w:p w:rsidR="008A4403" w:rsidRPr="00FB2A51" w:rsidRDefault="008A4403" w:rsidP="003B4D93">
            <w:pPr>
              <w:rPr>
                <w:rFonts w:ascii="Sylfaen" w:hAnsi="Sylfaen" w:cs="Arial"/>
                <w:sz w:val="20"/>
                <w:szCs w:val="20"/>
                <w:lang w:val="hy-AM"/>
              </w:rPr>
            </w:pPr>
            <w:r w:rsidRPr="00D73EAF">
              <w:rPr>
                <w:rFonts w:ascii="Calibri" w:hAnsi="Calibri" w:cs="Calibri"/>
                <w:sz w:val="18"/>
                <w:szCs w:val="18"/>
                <w:lang w:val="hy-AM"/>
              </w:rPr>
              <w:t>39132170/1</w:t>
            </w:r>
          </w:p>
        </w:tc>
        <w:tc>
          <w:tcPr>
            <w:tcW w:w="1207" w:type="dxa"/>
            <w:vAlign w:val="center"/>
          </w:tcPr>
          <w:p w:rsidR="008A4403" w:rsidRPr="00F44036" w:rsidRDefault="008A4403" w:rsidP="003B4D93">
            <w:pPr>
              <w:jc w:val="center"/>
              <w:rPr>
                <w:rFonts w:ascii="Arial" w:hAnsi="Arial" w:cs="Arial"/>
                <w:sz w:val="18"/>
                <w:szCs w:val="18"/>
                <w:lang w:val="hy-AM"/>
              </w:rPr>
            </w:pPr>
            <w:r w:rsidRPr="00624955">
              <w:rPr>
                <w:rFonts w:ascii="Arial" w:hAnsi="Arial" w:cs="Arial"/>
                <w:sz w:val="18"/>
                <w:szCs w:val="18"/>
                <w:lang w:val="hy-AM"/>
              </w:rPr>
              <w:t>Витрина (шкаф)</w:t>
            </w:r>
          </w:p>
        </w:tc>
        <w:tc>
          <w:tcPr>
            <w:tcW w:w="3697" w:type="dxa"/>
            <w:vAlign w:val="center"/>
          </w:tcPr>
          <w:p w:rsidR="008A4403" w:rsidRPr="00624955" w:rsidRDefault="008A4403" w:rsidP="003B4D93">
            <w:pPr>
              <w:ind w:right="-103"/>
              <w:rPr>
                <w:rFonts w:ascii="GHEA Grapalat" w:hAnsi="GHEA Grapalat"/>
                <w:sz w:val="20"/>
                <w:szCs w:val="20"/>
              </w:rPr>
            </w:pPr>
            <w:r w:rsidRPr="00624955">
              <w:rPr>
                <w:rFonts w:ascii="GHEA Grapalat" w:hAnsi="GHEA Grapalat"/>
                <w:sz w:val="20"/>
                <w:szCs w:val="20"/>
              </w:rPr>
              <w:t>Изготовлено из ламинированной ДСП цвета бука толщиной 18 мм, которая должна быть влагостойкой, покрытой меламиновой пленкой и огнестойкой.</w:t>
            </w:r>
          </w:p>
          <w:p w:rsidR="008A4403" w:rsidRPr="00624955" w:rsidRDefault="008A4403" w:rsidP="003B4D93">
            <w:pPr>
              <w:ind w:right="-103"/>
              <w:rPr>
                <w:rFonts w:ascii="GHEA Grapalat" w:hAnsi="GHEA Grapalat"/>
                <w:sz w:val="20"/>
                <w:szCs w:val="20"/>
              </w:rPr>
            </w:pPr>
            <w:r w:rsidRPr="00624955">
              <w:rPr>
                <w:rFonts w:ascii="GHEA Grapalat" w:hAnsi="GHEA Grapalat"/>
                <w:sz w:val="20"/>
                <w:szCs w:val="20"/>
              </w:rPr>
              <w:t xml:space="preserve">- Крышка витрины изготовлена </w:t>
            </w:r>
            <w:r w:rsidRPr="00624955">
              <w:rPr>
                <w:sz w:val="20"/>
                <w:szCs w:val="20"/>
              </w:rPr>
              <w:t>​​</w:t>
            </w:r>
            <w:r w:rsidRPr="00624955">
              <w:rPr>
                <w:rFonts w:ascii="Sylfaen" w:hAnsi="Sylfaen" w:cs="Sylfaen"/>
                <w:sz w:val="20"/>
                <w:szCs w:val="20"/>
              </w:rPr>
              <w:t>из</w:t>
            </w:r>
            <w:r w:rsidRPr="00624955">
              <w:rPr>
                <w:rFonts w:ascii="GHEA Grapalat" w:hAnsi="GHEA Grapalat"/>
                <w:sz w:val="20"/>
                <w:szCs w:val="20"/>
              </w:rPr>
              <w:t xml:space="preserve"> </w:t>
            </w:r>
            <w:r w:rsidRPr="00624955">
              <w:rPr>
                <w:rFonts w:ascii="Sylfaen" w:hAnsi="Sylfaen" w:cs="Sylfaen"/>
                <w:sz w:val="20"/>
                <w:szCs w:val="20"/>
              </w:rPr>
              <w:t>прозрачного</w:t>
            </w:r>
            <w:r w:rsidRPr="00624955">
              <w:rPr>
                <w:rFonts w:ascii="GHEA Grapalat" w:hAnsi="GHEA Grapalat"/>
                <w:sz w:val="20"/>
                <w:szCs w:val="20"/>
              </w:rPr>
              <w:t xml:space="preserve"> </w:t>
            </w:r>
            <w:r w:rsidRPr="00624955">
              <w:rPr>
                <w:rFonts w:ascii="Sylfaen" w:hAnsi="Sylfaen" w:cs="Sylfaen"/>
                <w:sz w:val="20"/>
                <w:szCs w:val="20"/>
              </w:rPr>
              <w:t>закаленного</w:t>
            </w:r>
            <w:r w:rsidRPr="00624955">
              <w:rPr>
                <w:rFonts w:ascii="GHEA Grapalat" w:hAnsi="GHEA Grapalat"/>
                <w:sz w:val="20"/>
                <w:szCs w:val="20"/>
              </w:rPr>
              <w:t xml:space="preserve"> </w:t>
            </w:r>
            <w:r w:rsidRPr="00624955">
              <w:rPr>
                <w:rFonts w:ascii="Sylfaen" w:hAnsi="Sylfaen" w:cs="Sylfaen"/>
                <w:sz w:val="20"/>
                <w:szCs w:val="20"/>
              </w:rPr>
              <w:t>стекла</w:t>
            </w:r>
            <w:r w:rsidRPr="00624955">
              <w:rPr>
                <w:rFonts w:ascii="GHEA Grapalat" w:hAnsi="GHEA Grapalat"/>
                <w:sz w:val="20"/>
                <w:szCs w:val="20"/>
              </w:rPr>
              <w:t xml:space="preserve"> </w:t>
            </w:r>
            <w:r w:rsidRPr="00624955">
              <w:rPr>
                <w:rFonts w:ascii="Sylfaen" w:hAnsi="Sylfaen" w:cs="Sylfaen"/>
                <w:sz w:val="20"/>
                <w:szCs w:val="20"/>
              </w:rPr>
              <w:t>толщиной</w:t>
            </w:r>
            <w:r w:rsidRPr="00624955">
              <w:rPr>
                <w:rFonts w:ascii="GHEA Grapalat" w:hAnsi="GHEA Grapalat"/>
                <w:sz w:val="20"/>
                <w:szCs w:val="20"/>
              </w:rPr>
              <w:t xml:space="preserve"> </w:t>
            </w:r>
            <w:r w:rsidRPr="00624955">
              <w:rPr>
                <w:rFonts w:ascii="Sylfaen" w:hAnsi="Sylfaen" w:cs="Sylfaen"/>
                <w:sz w:val="20"/>
                <w:szCs w:val="20"/>
              </w:rPr>
              <w:t>не</w:t>
            </w:r>
            <w:r w:rsidRPr="00624955">
              <w:rPr>
                <w:rFonts w:ascii="GHEA Grapalat" w:hAnsi="GHEA Grapalat"/>
                <w:sz w:val="20"/>
                <w:szCs w:val="20"/>
              </w:rPr>
              <w:t xml:space="preserve"> </w:t>
            </w:r>
            <w:r w:rsidRPr="00624955">
              <w:rPr>
                <w:rFonts w:ascii="Sylfaen" w:hAnsi="Sylfaen" w:cs="Sylfaen"/>
                <w:sz w:val="20"/>
                <w:szCs w:val="20"/>
              </w:rPr>
              <w:t>менее</w:t>
            </w:r>
            <w:r w:rsidRPr="00624955">
              <w:rPr>
                <w:rFonts w:ascii="GHEA Grapalat" w:hAnsi="GHEA Grapalat"/>
                <w:sz w:val="20"/>
                <w:szCs w:val="20"/>
              </w:rPr>
              <w:t xml:space="preserve"> 6 </w:t>
            </w:r>
            <w:r w:rsidRPr="00624955">
              <w:rPr>
                <w:rFonts w:ascii="Sylfaen" w:hAnsi="Sylfaen" w:cs="Sylfaen"/>
                <w:sz w:val="20"/>
                <w:szCs w:val="20"/>
              </w:rPr>
              <w:t>мм</w:t>
            </w:r>
            <w:r w:rsidRPr="00624955">
              <w:rPr>
                <w:rFonts w:ascii="GHEA Grapalat" w:hAnsi="GHEA Grapalat"/>
                <w:sz w:val="20"/>
                <w:szCs w:val="20"/>
              </w:rPr>
              <w:t xml:space="preserve">. </w:t>
            </w:r>
            <w:r w:rsidRPr="00624955">
              <w:rPr>
                <w:rFonts w:ascii="Sylfaen" w:hAnsi="Sylfaen" w:cs="Sylfaen"/>
                <w:sz w:val="20"/>
                <w:szCs w:val="20"/>
              </w:rPr>
              <w:t>Стекло</w:t>
            </w:r>
            <w:r w:rsidRPr="00624955">
              <w:rPr>
                <w:rFonts w:ascii="GHEA Grapalat" w:hAnsi="GHEA Grapalat"/>
                <w:sz w:val="20"/>
                <w:szCs w:val="20"/>
              </w:rPr>
              <w:t xml:space="preserve"> </w:t>
            </w:r>
            <w:r w:rsidRPr="00624955">
              <w:rPr>
                <w:rFonts w:ascii="Sylfaen" w:hAnsi="Sylfaen" w:cs="Sylfaen"/>
                <w:sz w:val="20"/>
                <w:szCs w:val="20"/>
              </w:rPr>
              <w:t>на</w:t>
            </w:r>
            <w:r w:rsidRPr="00624955">
              <w:rPr>
                <w:rFonts w:ascii="GHEA Grapalat" w:hAnsi="GHEA Grapalat"/>
                <w:sz w:val="20"/>
                <w:szCs w:val="20"/>
              </w:rPr>
              <w:t xml:space="preserve"> </w:t>
            </w:r>
            <w:r w:rsidRPr="00624955">
              <w:rPr>
                <w:rFonts w:ascii="Sylfaen" w:hAnsi="Sylfaen" w:cs="Sylfaen"/>
                <w:sz w:val="20"/>
                <w:szCs w:val="20"/>
              </w:rPr>
              <w:t>полке</w:t>
            </w:r>
            <w:r w:rsidRPr="00624955">
              <w:rPr>
                <w:rFonts w:ascii="GHEA Grapalat" w:hAnsi="GHEA Grapalat"/>
                <w:sz w:val="20"/>
                <w:szCs w:val="20"/>
              </w:rPr>
              <w:t xml:space="preserve"> </w:t>
            </w:r>
            <w:r w:rsidRPr="00624955">
              <w:rPr>
                <w:rFonts w:ascii="Sylfaen" w:hAnsi="Sylfaen" w:cs="Sylfaen"/>
                <w:sz w:val="20"/>
                <w:szCs w:val="20"/>
              </w:rPr>
              <w:t>съемное</w:t>
            </w:r>
            <w:r w:rsidRPr="00624955">
              <w:rPr>
                <w:rFonts w:ascii="GHEA Grapalat" w:hAnsi="GHEA Grapalat"/>
                <w:sz w:val="20"/>
                <w:szCs w:val="20"/>
              </w:rPr>
              <w:t xml:space="preserve">. </w:t>
            </w:r>
            <w:r w:rsidRPr="00624955">
              <w:rPr>
                <w:rFonts w:ascii="Sylfaen" w:hAnsi="Sylfaen" w:cs="Sylfaen"/>
                <w:sz w:val="20"/>
                <w:szCs w:val="20"/>
              </w:rPr>
              <w:t>Кр</w:t>
            </w:r>
            <w:r w:rsidRPr="00624955">
              <w:rPr>
                <w:rFonts w:ascii="GHEA Grapalat" w:hAnsi="GHEA Grapalat"/>
                <w:sz w:val="20"/>
                <w:szCs w:val="20"/>
              </w:rPr>
              <w:t>ая стекла должны быть обработаны.</w:t>
            </w:r>
          </w:p>
          <w:p w:rsidR="008A4403" w:rsidRPr="00624955" w:rsidRDefault="008A4403" w:rsidP="003B4D93">
            <w:pPr>
              <w:ind w:right="-103"/>
              <w:rPr>
                <w:rFonts w:ascii="GHEA Grapalat" w:hAnsi="GHEA Grapalat"/>
                <w:sz w:val="20"/>
                <w:szCs w:val="20"/>
              </w:rPr>
            </w:pPr>
            <w:r w:rsidRPr="00624955">
              <w:rPr>
                <w:rFonts w:ascii="GHEA Grapalat" w:hAnsi="GHEA Grapalat"/>
                <w:sz w:val="20"/>
                <w:szCs w:val="20"/>
              </w:rPr>
              <w:t>- Боковые поверхности всех используемых плиток должны быть покрыты поливинилхлоридной (ПВХ) лентой соответствующего цвета.</w:t>
            </w:r>
          </w:p>
          <w:p w:rsidR="008A4403" w:rsidRPr="00624955" w:rsidRDefault="008A4403" w:rsidP="003B4D93">
            <w:pPr>
              <w:ind w:right="-103"/>
              <w:rPr>
                <w:rFonts w:ascii="GHEA Grapalat" w:hAnsi="GHEA Grapalat"/>
                <w:sz w:val="20"/>
                <w:szCs w:val="20"/>
              </w:rPr>
            </w:pPr>
            <w:r w:rsidRPr="00624955">
              <w:rPr>
                <w:rFonts w:ascii="GHEA Grapalat" w:hAnsi="GHEA Grapalat"/>
                <w:sz w:val="20"/>
                <w:szCs w:val="20"/>
              </w:rPr>
              <w:t>- Внутренняя облицовка полки вишневого цвета.</w:t>
            </w:r>
          </w:p>
          <w:p w:rsidR="008A4403" w:rsidRPr="00624955" w:rsidRDefault="008A4403" w:rsidP="003B4D93">
            <w:pPr>
              <w:ind w:right="-103"/>
              <w:rPr>
                <w:rFonts w:ascii="GHEA Grapalat" w:hAnsi="GHEA Grapalat"/>
                <w:sz w:val="20"/>
                <w:szCs w:val="20"/>
              </w:rPr>
            </w:pPr>
            <w:r w:rsidRPr="00624955">
              <w:rPr>
                <w:rFonts w:ascii="GHEA Grapalat" w:hAnsi="GHEA Grapalat"/>
                <w:sz w:val="20"/>
                <w:szCs w:val="20"/>
              </w:rPr>
              <w:t xml:space="preserve">- Видимые места металлических </w:t>
            </w:r>
            <w:r w:rsidRPr="00624955">
              <w:rPr>
                <w:rFonts w:ascii="GHEA Grapalat" w:hAnsi="GHEA Grapalat"/>
                <w:sz w:val="20"/>
                <w:szCs w:val="20"/>
              </w:rPr>
              <w:lastRenderedPageBreak/>
              <w:t>деталей, используемых для крепления соединений, должны быть скрыты.</w:t>
            </w:r>
          </w:p>
          <w:p w:rsidR="008A4403" w:rsidRPr="00624955" w:rsidRDefault="008A4403" w:rsidP="003B4D93">
            <w:pPr>
              <w:ind w:right="-103"/>
              <w:rPr>
                <w:rFonts w:ascii="GHEA Grapalat" w:hAnsi="GHEA Grapalat"/>
                <w:sz w:val="20"/>
                <w:szCs w:val="20"/>
              </w:rPr>
            </w:pPr>
            <w:r w:rsidRPr="00624955">
              <w:rPr>
                <w:rFonts w:ascii="GHEA Grapalat" w:hAnsi="GHEA Grapalat"/>
                <w:sz w:val="20"/>
                <w:szCs w:val="20"/>
              </w:rPr>
              <w:t>- Под ножками-опорами должны быть установлены пластиковые прокладки или другие аналогичные элементы.</w:t>
            </w:r>
          </w:p>
          <w:p w:rsidR="008A4403" w:rsidRPr="00624955" w:rsidRDefault="008A4403" w:rsidP="003B4D93">
            <w:pPr>
              <w:ind w:right="-103"/>
              <w:rPr>
                <w:rFonts w:ascii="GHEA Grapalat" w:hAnsi="GHEA Grapalat"/>
                <w:sz w:val="20"/>
                <w:szCs w:val="20"/>
              </w:rPr>
            </w:pPr>
            <w:r w:rsidRPr="00624955">
              <w:rPr>
                <w:rFonts w:ascii="GHEA Grapalat" w:hAnsi="GHEA Grapalat"/>
                <w:sz w:val="20"/>
                <w:szCs w:val="20"/>
              </w:rPr>
              <w:t>Отклонение размеров, указанных на чертеже № 1, составляет ± 5 мм.</w:t>
            </w:r>
          </w:p>
          <w:p w:rsidR="008A4403" w:rsidRPr="00624955" w:rsidRDefault="008A4403" w:rsidP="003B4D93">
            <w:pPr>
              <w:ind w:right="-103"/>
              <w:rPr>
                <w:rFonts w:ascii="GHEA Grapalat" w:hAnsi="GHEA Grapalat"/>
                <w:sz w:val="20"/>
                <w:szCs w:val="20"/>
              </w:rPr>
            </w:pPr>
            <w:r w:rsidRPr="00624955">
              <w:rPr>
                <w:rFonts w:ascii="GHEA Grapalat" w:hAnsi="GHEA Grapalat"/>
                <w:sz w:val="20"/>
                <w:szCs w:val="20"/>
              </w:rPr>
              <w:t>- Все используемые материалы должны быть новыми. *</w:t>
            </w:r>
          </w:p>
          <w:p w:rsidR="008A4403" w:rsidRPr="0006482D" w:rsidRDefault="008A4403" w:rsidP="003B4D93">
            <w:pPr>
              <w:ind w:right="-103"/>
              <w:rPr>
                <w:rFonts w:ascii="GHEA Grapalat" w:hAnsi="GHEA Grapalat"/>
                <w:sz w:val="20"/>
                <w:szCs w:val="20"/>
              </w:rPr>
            </w:pPr>
            <w:r w:rsidRPr="00624955">
              <w:rPr>
                <w:rFonts w:ascii="GHEA Grapalat" w:hAnsi="GHEA Grapalat"/>
                <w:sz w:val="20"/>
                <w:szCs w:val="20"/>
              </w:rPr>
              <w:t>Чертеж № 1</w:t>
            </w:r>
          </w:p>
        </w:tc>
        <w:tc>
          <w:tcPr>
            <w:tcW w:w="519" w:type="dxa"/>
          </w:tcPr>
          <w:p w:rsidR="008A4403" w:rsidRPr="00880ACB" w:rsidRDefault="008A4403" w:rsidP="003B4D93">
            <w:pPr>
              <w:jc w:val="center"/>
              <w:rPr>
                <w:rFonts w:ascii="Sylfaen" w:hAnsi="Sylfaen"/>
                <w:sz w:val="20"/>
                <w:szCs w:val="20"/>
              </w:rPr>
            </w:pPr>
            <w:r w:rsidRPr="001F0823">
              <w:rPr>
                <w:rFonts w:ascii="Sylfaen" w:hAnsi="Sylfaen"/>
                <w:sz w:val="20"/>
                <w:szCs w:val="20"/>
              </w:rPr>
              <w:lastRenderedPageBreak/>
              <w:t>шт</w:t>
            </w:r>
          </w:p>
        </w:tc>
        <w:tc>
          <w:tcPr>
            <w:tcW w:w="887" w:type="dxa"/>
            <w:vAlign w:val="center"/>
          </w:tcPr>
          <w:p w:rsidR="008A4403" w:rsidRDefault="008A4403" w:rsidP="003B4D93">
            <w:pPr>
              <w:rPr>
                <w:rFonts w:ascii="Sylfaen" w:eastAsia="Calibri" w:hAnsi="Sylfaen" w:cs="Sylfaen"/>
                <w:sz w:val="20"/>
                <w:szCs w:val="20"/>
                <w:lang w:val="hy-AM"/>
              </w:rPr>
            </w:pPr>
            <w:r>
              <w:rPr>
                <w:rFonts w:ascii="Sylfaen" w:eastAsia="Calibri" w:hAnsi="Sylfaen" w:cs="Sylfaen"/>
                <w:sz w:val="20"/>
                <w:szCs w:val="20"/>
                <w:lang w:val="hy-AM"/>
              </w:rPr>
              <w:t>1</w:t>
            </w:r>
            <w:r>
              <w:rPr>
                <w:rFonts w:ascii="Sylfaen" w:eastAsia="Calibri" w:hAnsi="Sylfaen" w:cs="Sylfaen"/>
                <w:sz w:val="20"/>
                <w:szCs w:val="20"/>
              </w:rPr>
              <w:t>00</w:t>
            </w:r>
            <w:r>
              <w:rPr>
                <w:rFonts w:ascii="Sylfaen" w:eastAsia="Calibri" w:hAnsi="Sylfaen" w:cs="Sylfaen"/>
                <w:sz w:val="20"/>
                <w:szCs w:val="20"/>
                <w:lang w:val="hy-AM"/>
              </w:rPr>
              <w:t>000</w:t>
            </w:r>
          </w:p>
        </w:tc>
        <w:tc>
          <w:tcPr>
            <w:tcW w:w="1276" w:type="dxa"/>
            <w:vAlign w:val="center"/>
          </w:tcPr>
          <w:p w:rsidR="008A4403" w:rsidRDefault="008A4403" w:rsidP="003B4D93">
            <w:pPr>
              <w:jc w:val="center"/>
              <w:rPr>
                <w:rFonts w:ascii="Sylfaen" w:eastAsia="Calibri" w:hAnsi="Sylfaen" w:cs="Sylfaen"/>
                <w:sz w:val="20"/>
                <w:szCs w:val="20"/>
                <w:lang w:val="hy-AM"/>
              </w:rPr>
            </w:pPr>
            <w:r>
              <w:rPr>
                <w:rFonts w:ascii="Sylfaen" w:eastAsia="Calibri" w:hAnsi="Sylfaen" w:cs="Sylfaen"/>
                <w:sz w:val="20"/>
                <w:szCs w:val="20"/>
              </w:rPr>
              <w:t>180</w:t>
            </w:r>
            <w:r>
              <w:rPr>
                <w:rFonts w:ascii="Sylfaen" w:eastAsia="Calibri" w:hAnsi="Sylfaen" w:cs="Sylfaen"/>
                <w:sz w:val="20"/>
                <w:szCs w:val="20"/>
                <w:lang w:val="hy-AM"/>
              </w:rPr>
              <w:t>0000</w:t>
            </w:r>
          </w:p>
        </w:tc>
        <w:tc>
          <w:tcPr>
            <w:tcW w:w="578" w:type="dxa"/>
            <w:vAlign w:val="center"/>
          </w:tcPr>
          <w:p w:rsidR="008A4403" w:rsidRDefault="008A4403" w:rsidP="003B4D93">
            <w:pPr>
              <w:jc w:val="center"/>
              <w:rPr>
                <w:rFonts w:ascii="Sylfaen" w:hAnsi="Sylfaen"/>
                <w:sz w:val="20"/>
                <w:lang w:val="hy-AM"/>
              </w:rPr>
            </w:pPr>
            <w:r>
              <w:rPr>
                <w:rFonts w:ascii="Sylfaen" w:hAnsi="Sylfaen"/>
                <w:sz w:val="20"/>
                <w:lang w:val="hy-AM"/>
              </w:rPr>
              <w:t>18</w:t>
            </w:r>
          </w:p>
        </w:tc>
        <w:tc>
          <w:tcPr>
            <w:tcW w:w="1795" w:type="dxa"/>
          </w:tcPr>
          <w:p w:rsidR="008A4403" w:rsidRPr="005F353E" w:rsidRDefault="008A4403" w:rsidP="003B4D93">
            <w:pPr>
              <w:widowControl w:val="0"/>
              <w:jc w:val="center"/>
              <w:rPr>
                <w:rFonts w:ascii="Sylfaen" w:hAnsi="Sylfaen" w:cs="Calibri"/>
                <w:sz w:val="18"/>
              </w:rPr>
            </w:pPr>
            <w:r w:rsidRPr="005F353E">
              <w:rPr>
                <w:rFonts w:ascii="Sylfaen" w:hAnsi="Sylfaen" w:cs="Calibri"/>
                <w:sz w:val="18"/>
              </w:rPr>
              <w:t>РА</w:t>
            </w:r>
            <w:r w:rsidRPr="005F353E">
              <w:rPr>
                <w:rFonts w:ascii="Sylfaen" w:hAnsi="Sylfaen"/>
                <w:sz w:val="18"/>
              </w:rPr>
              <w:t xml:space="preserve"> </w:t>
            </w:r>
            <w:r w:rsidRPr="005F353E">
              <w:rPr>
                <w:rFonts w:ascii="Sylfaen" w:hAnsi="Sylfaen" w:cs="Calibri"/>
                <w:sz w:val="18"/>
              </w:rPr>
              <w:t>р</w:t>
            </w:r>
            <w:r w:rsidRPr="005F353E">
              <w:rPr>
                <w:rFonts w:ascii="Sylfaen" w:hAnsi="Sylfaen"/>
                <w:sz w:val="18"/>
              </w:rPr>
              <w:t>-</w:t>
            </w:r>
            <w:r w:rsidRPr="005F353E">
              <w:rPr>
                <w:rFonts w:ascii="Sylfaen" w:hAnsi="Sylfaen" w:cs="Calibri"/>
                <w:sz w:val="18"/>
              </w:rPr>
              <w:t>он</w:t>
            </w:r>
            <w:r w:rsidRPr="005F353E">
              <w:rPr>
                <w:rFonts w:ascii="Sylfaen" w:hAnsi="Sylfaen"/>
                <w:sz w:val="18"/>
              </w:rPr>
              <w:t xml:space="preserve"> </w:t>
            </w:r>
            <w:r w:rsidRPr="005F353E">
              <w:rPr>
                <w:rFonts w:ascii="Sylfaen" w:hAnsi="Sylfaen" w:cs="Calibri"/>
                <w:sz w:val="18"/>
              </w:rPr>
              <w:t>Арагатцотн</w:t>
            </w:r>
            <w:r w:rsidRPr="005F353E">
              <w:rPr>
                <w:rFonts w:ascii="Sylfaen" w:hAnsi="Sylfaen"/>
                <w:sz w:val="18"/>
              </w:rPr>
              <w:t xml:space="preserve">, </w:t>
            </w:r>
            <w:r w:rsidRPr="005F353E">
              <w:rPr>
                <w:rFonts w:ascii="Sylfaen" w:hAnsi="Sylfaen" w:cs="Calibri"/>
                <w:sz w:val="18"/>
              </w:rPr>
              <w:t>с</w:t>
            </w:r>
            <w:r w:rsidRPr="005F353E">
              <w:rPr>
                <w:rFonts w:ascii="Sylfaen" w:hAnsi="Sylfaen"/>
                <w:sz w:val="18"/>
              </w:rPr>
              <w:t xml:space="preserve">. </w:t>
            </w:r>
            <w:r w:rsidRPr="005F353E">
              <w:rPr>
                <w:rFonts w:ascii="Sylfaen" w:hAnsi="Sylfaen" w:cs="Calibri"/>
                <w:sz w:val="18"/>
              </w:rPr>
              <w:t>Бюракан</w:t>
            </w:r>
            <w:r w:rsidRPr="005F353E">
              <w:rPr>
                <w:rFonts w:ascii="Sylfaen" w:hAnsi="Sylfaen"/>
                <w:sz w:val="18"/>
              </w:rPr>
              <w:t xml:space="preserve">, </w:t>
            </w:r>
            <w:r w:rsidRPr="005F353E">
              <w:rPr>
                <w:rFonts w:ascii="Sylfaen" w:hAnsi="Sylfaen" w:cs="Calibri"/>
                <w:sz w:val="18"/>
              </w:rPr>
              <w:t>ГНКО</w:t>
            </w:r>
            <w:r w:rsidRPr="005F353E">
              <w:rPr>
                <w:rFonts w:ascii="Sylfaen" w:hAnsi="Sylfaen"/>
                <w:sz w:val="18"/>
              </w:rPr>
              <w:t xml:space="preserve"> &lt;&lt; </w:t>
            </w:r>
            <w:r w:rsidRPr="005F353E">
              <w:rPr>
                <w:rFonts w:ascii="Sylfaen" w:hAnsi="Sylfaen" w:cs="Calibri"/>
                <w:sz w:val="18"/>
              </w:rPr>
              <w:t>Бюраканская</w:t>
            </w:r>
            <w:r w:rsidRPr="005F353E">
              <w:rPr>
                <w:rFonts w:ascii="Sylfaen" w:hAnsi="Sylfaen"/>
                <w:sz w:val="18"/>
              </w:rPr>
              <w:t xml:space="preserve"> </w:t>
            </w:r>
            <w:r w:rsidRPr="005F353E">
              <w:rPr>
                <w:rFonts w:ascii="Sylfaen" w:hAnsi="Sylfaen" w:cs="Calibri"/>
                <w:sz w:val="18"/>
              </w:rPr>
              <w:t>астрофизическая</w:t>
            </w:r>
            <w:r w:rsidRPr="005F353E">
              <w:rPr>
                <w:rFonts w:ascii="Sylfaen" w:hAnsi="Sylfaen"/>
                <w:sz w:val="18"/>
              </w:rPr>
              <w:t xml:space="preserve"> </w:t>
            </w:r>
            <w:r w:rsidRPr="005F353E">
              <w:rPr>
                <w:rFonts w:ascii="Sylfaen" w:hAnsi="Sylfaen" w:cs="Calibri"/>
                <w:sz w:val="18"/>
              </w:rPr>
              <w:t>обсерватория</w:t>
            </w:r>
            <w:r w:rsidRPr="005F353E">
              <w:rPr>
                <w:rFonts w:ascii="Sylfaen" w:hAnsi="Sylfaen"/>
                <w:sz w:val="18"/>
              </w:rPr>
              <w:t xml:space="preserve"> </w:t>
            </w:r>
            <w:r w:rsidRPr="005F353E">
              <w:rPr>
                <w:rFonts w:ascii="Sylfaen" w:hAnsi="Sylfaen" w:cs="Calibri"/>
                <w:sz w:val="18"/>
              </w:rPr>
              <w:t>имени</w:t>
            </w:r>
            <w:r w:rsidRPr="005F353E">
              <w:rPr>
                <w:rFonts w:ascii="Sylfaen" w:hAnsi="Sylfaen"/>
                <w:sz w:val="18"/>
              </w:rPr>
              <w:t xml:space="preserve"> </w:t>
            </w:r>
            <w:r w:rsidRPr="005F353E">
              <w:rPr>
                <w:rFonts w:ascii="Sylfaen" w:hAnsi="Sylfaen" w:cs="Calibri"/>
                <w:sz w:val="18"/>
              </w:rPr>
              <w:t>В</w:t>
            </w:r>
            <w:r w:rsidRPr="005F353E">
              <w:rPr>
                <w:rFonts w:ascii="Sylfaen" w:hAnsi="Sylfaen"/>
                <w:sz w:val="18"/>
              </w:rPr>
              <w:t>.</w:t>
            </w:r>
            <w:r w:rsidRPr="005F353E">
              <w:rPr>
                <w:rFonts w:ascii="Sylfaen" w:hAnsi="Sylfaen" w:cs="Calibri"/>
                <w:sz w:val="18"/>
              </w:rPr>
              <w:t>А</w:t>
            </w:r>
            <w:r w:rsidRPr="005F353E">
              <w:rPr>
                <w:rFonts w:ascii="Sylfaen" w:hAnsi="Sylfaen"/>
                <w:sz w:val="18"/>
              </w:rPr>
              <w:t xml:space="preserve">. </w:t>
            </w:r>
            <w:r w:rsidRPr="005F353E">
              <w:rPr>
                <w:rFonts w:ascii="Sylfaen" w:hAnsi="Sylfaen" w:cs="Calibri"/>
                <w:sz w:val="18"/>
              </w:rPr>
              <w:t>Амбарцумяна</w:t>
            </w:r>
            <w:r w:rsidRPr="005F353E">
              <w:rPr>
                <w:rFonts w:ascii="Sylfaen" w:hAnsi="Sylfaen"/>
                <w:sz w:val="18"/>
              </w:rPr>
              <w:t xml:space="preserve">&gt;&gt; </w:t>
            </w:r>
            <w:r w:rsidRPr="005F353E">
              <w:rPr>
                <w:rFonts w:ascii="Sylfaen" w:hAnsi="Sylfaen" w:cs="Calibri"/>
                <w:sz w:val="18"/>
              </w:rPr>
              <w:t>НАН</w:t>
            </w:r>
            <w:r w:rsidRPr="005F353E">
              <w:rPr>
                <w:rFonts w:ascii="Sylfaen" w:hAnsi="Sylfaen"/>
                <w:sz w:val="18"/>
              </w:rPr>
              <w:t xml:space="preserve"> </w:t>
            </w:r>
            <w:r w:rsidRPr="005F353E">
              <w:rPr>
                <w:rFonts w:ascii="Sylfaen" w:hAnsi="Sylfaen" w:cs="Calibri"/>
                <w:sz w:val="18"/>
              </w:rPr>
              <w:t>РА</w:t>
            </w:r>
          </w:p>
        </w:tc>
        <w:tc>
          <w:tcPr>
            <w:tcW w:w="850" w:type="dxa"/>
            <w:vAlign w:val="center"/>
          </w:tcPr>
          <w:p w:rsidR="008A4403" w:rsidRDefault="008A4403" w:rsidP="003B4D93">
            <w:pPr>
              <w:widowControl w:val="0"/>
              <w:jc w:val="center"/>
              <w:rPr>
                <w:rFonts w:ascii="Sylfaen" w:hAnsi="Sylfaen"/>
                <w:sz w:val="20"/>
                <w:lang w:val="hy-AM"/>
              </w:rPr>
            </w:pPr>
            <w:r>
              <w:rPr>
                <w:rFonts w:ascii="Sylfaen" w:hAnsi="Sylfaen"/>
                <w:sz w:val="20"/>
                <w:lang w:val="hy-AM"/>
              </w:rPr>
              <w:t>18</w:t>
            </w:r>
          </w:p>
        </w:tc>
        <w:tc>
          <w:tcPr>
            <w:tcW w:w="3792" w:type="dxa"/>
          </w:tcPr>
          <w:p w:rsidR="008A4403" w:rsidRPr="001F743F" w:rsidRDefault="008A4403" w:rsidP="003B4D93">
            <w:pPr>
              <w:widowControl w:val="0"/>
              <w:jc w:val="center"/>
              <w:rPr>
                <w:rFonts w:ascii="GHEA Grapalat" w:hAnsi="GHEA Grapalat" w:cs="Arial"/>
                <w:sz w:val="16"/>
                <w:szCs w:val="16"/>
                <w:lang w:val="hy-AM"/>
              </w:rPr>
            </w:pPr>
            <w:r w:rsidRPr="001F743F">
              <w:rPr>
                <w:rFonts w:ascii="GHEA Grapalat" w:hAnsi="GHEA Grapalat" w:cs="Arial"/>
                <w:sz w:val="16"/>
                <w:szCs w:val="16"/>
                <w:lang w:val="hy-AM"/>
              </w:rPr>
              <w:t xml:space="preserve">Поставка осуществляется после вступления договора в силу, до </w:t>
            </w:r>
            <w:r w:rsidRPr="00880ACB">
              <w:rPr>
                <w:rFonts w:ascii="GHEA Grapalat" w:hAnsi="GHEA Grapalat" w:cs="Arial"/>
                <w:sz w:val="16"/>
                <w:szCs w:val="16"/>
              </w:rPr>
              <w:t>30</w:t>
            </w:r>
            <w:r w:rsidRPr="001F743F">
              <w:rPr>
                <w:rFonts w:ascii="GHEA Grapalat" w:hAnsi="GHEA Grapalat" w:cs="Arial"/>
                <w:sz w:val="16"/>
                <w:szCs w:val="16"/>
                <w:lang w:val="hy-AM"/>
              </w:rPr>
              <w:t>.</w:t>
            </w:r>
            <w:r w:rsidRPr="00AA1D78">
              <w:rPr>
                <w:rFonts w:ascii="GHEA Grapalat" w:hAnsi="GHEA Grapalat" w:cs="Arial"/>
                <w:sz w:val="16"/>
                <w:szCs w:val="16"/>
              </w:rPr>
              <w:t>0</w:t>
            </w:r>
            <w:r>
              <w:rPr>
                <w:rFonts w:ascii="GHEA Grapalat" w:hAnsi="GHEA Grapalat" w:cs="Arial"/>
                <w:sz w:val="16"/>
                <w:szCs w:val="16"/>
                <w:lang w:val="hy-AM"/>
              </w:rPr>
              <w:t>5</w:t>
            </w:r>
            <w:r w:rsidRPr="001F743F">
              <w:rPr>
                <w:rFonts w:ascii="GHEA Grapalat" w:hAnsi="GHEA Grapalat" w:cs="Arial"/>
                <w:sz w:val="16"/>
                <w:szCs w:val="16"/>
                <w:lang w:val="hy-AM"/>
              </w:rPr>
              <w:t xml:space="preserve"> </w:t>
            </w:r>
            <w:r w:rsidRPr="001F743F">
              <w:rPr>
                <w:sz w:val="16"/>
                <w:szCs w:val="16"/>
                <w:lang w:val="hy-AM"/>
              </w:rPr>
              <w:t xml:space="preserve">. </w:t>
            </w:r>
            <w:r w:rsidRPr="001F743F">
              <w:rPr>
                <w:rFonts w:ascii="GHEA Grapalat" w:hAnsi="GHEA Grapalat" w:cs="Arial"/>
                <w:sz w:val="16"/>
                <w:szCs w:val="16"/>
                <w:lang w:val="hy-AM"/>
              </w:rPr>
              <w:t>202</w:t>
            </w:r>
            <w:r w:rsidRPr="006F4479">
              <w:rPr>
                <w:rFonts w:ascii="GHEA Grapalat" w:hAnsi="GHEA Grapalat" w:cs="Arial"/>
                <w:sz w:val="16"/>
                <w:szCs w:val="16"/>
              </w:rPr>
              <w:t>6</w:t>
            </w:r>
            <w:r w:rsidRPr="001F743F">
              <w:rPr>
                <w:rFonts w:ascii="GHEA Grapalat" w:hAnsi="GHEA Grapalat" w:cs="Arial"/>
                <w:sz w:val="16"/>
                <w:szCs w:val="16"/>
                <w:lang w:val="hy-AM"/>
              </w:rPr>
              <w:t xml:space="preserve"> г.</w:t>
            </w:r>
          </w:p>
        </w:tc>
      </w:tr>
      <w:tr w:rsidR="008A4403" w:rsidRPr="001F743F" w:rsidTr="008A4403">
        <w:trPr>
          <w:gridAfter w:val="1"/>
          <w:wAfter w:w="8" w:type="dxa"/>
          <w:trHeight w:val="246"/>
          <w:jc w:val="center"/>
        </w:trPr>
        <w:tc>
          <w:tcPr>
            <w:tcW w:w="537" w:type="dxa"/>
          </w:tcPr>
          <w:p w:rsidR="008A4403" w:rsidRPr="00DC2B92" w:rsidRDefault="008A4403" w:rsidP="008A4403">
            <w:pPr>
              <w:pStyle w:val="ListParagraph"/>
              <w:widowControl w:val="0"/>
              <w:numPr>
                <w:ilvl w:val="0"/>
                <w:numId w:val="36"/>
              </w:numPr>
              <w:jc w:val="center"/>
              <w:rPr>
                <w:rFonts w:ascii="GHEA Grapalat" w:hAnsi="GHEA Grapalat"/>
                <w:sz w:val="16"/>
                <w:szCs w:val="16"/>
                <w:lang w:val="hy-AM"/>
              </w:rPr>
            </w:pPr>
          </w:p>
        </w:tc>
        <w:tc>
          <w:tcPr>
            <w:tcW w:w="1204" w:type="dxa"/>
            <w:vAlign w:val="center"/>
          </w:tcPr>
          <w:p w:rsidR="008A4403" w:rsidRPr="00FB2A51" w:rsidRDefault="008A4403" w:rsidP="003B4D93">
            <w:pPr>
              <w:rPr>
                <w:rFonts w:ascii="Sylfaen" w:hAnsi="Sylfaen" w:cs="Arial"/>
                <w:sz w:val="20"/>
                <w:szCs w:val="20"/>
                <w:lang w:val="hy-AM"/>
              </w:rPr>
            </w:pPr>
            <w:r w:rsidRPr="00D73EAF">
              <w:rPr>
                <w:rFonts w:ascii="Calibri" w:hAnsi="Calibri" w:cs="Calibri"/>
                <w:sz w:val="18"/>
                <w:szCs w:val="18"/>
                <w:lang w:val="hy-AM"/>
              </w:rPr>
              <w:t>39132170/</w:t>
            </w:r>
            <w:r>
              <w:rPr>
                <w:rFonts w:ascii="Calibri" w:hAnsi="Calibri" w:cs="Calibri"/>
                <w:sz w:val="18"/>
                <w:szCs w:val="18"/>
                <w:lang w:val="hy-AM"/>
              </w:rPr>
              <w:t>2</w:t>
            </w:r>
          </w:p>
        </w:tc>
        <w:tc>
          <w:tcPr>
            <w:tcW w:w="1207" w:type="dxa"/>
            <w:vAlign w:val="center"/>
          </w:tcPr>
          <w:p w:rsidR="008A4403" w:rsidRPr="00F44036" w:rsidRDefault="008A4403" w:rsidP="003B4D93">
            <w:pPr>
              <w:jc w:val="center"/>
              <w:rPr>
                <w:rFonts w:ascii="Arial" w:hAnsi="Arial" w:cs="Arial"/>
                <w:sz w:val="18"/>
                <w:szCs w:val="18"/>
                <w:lang w:val="hy-AM"/>
              </w:rPr>
            </w:pPr>
            <w:r w:rsidRPr="00624955">
              <w:rPr>
                <w:rFonts w:ascii="Arial" w:hAnsi="Arial" w:cs="Arial"/>
                <w:sz w:val="18"/>
                <w:szCs w:val="18"/>
                <w:lang w:val="hy-AM"/>
              </w:rPr>
              <w:t>Витрина (шкаф)</w:t>
            </w:r>
          </w:p>
        </w:tc>
        <w:tc>
          <w:tcPr>
            <w:tcW w:w="3697" w:type="dxa"/>
            <w:vAlign w:val="center"/>
          </w:tcPr>
          <w:p w:rsidR="008A4403" w:rsidRPr="00624955" w:rsidRDefault="008A4403" w:rsidP="003B4D93">
            <w:pPr>
              <w:ind w:right="-103"/>
              <w:rPr>
                <w:rFonts w:ascii="GHEA Grapalat" w:hAnsi="GHEA Grapalat"/>
                <w:sz w:val="20"/>
                <w:szCs w:val="20"/>
              </w:rPr>
            </w:pPr>
            <w:r w:rsidRPr="00624955">
              <w:rPr>
                <w:rFonts w:ascii="GHEA Grapalat" w:hAnsi="GHEA Grapalat"/>
                <w:sz w:val="20"/>
                <w:szCs w:val="20"/>
              </w:rPr>
              <w:t xml:space="preserve">- Изготовлена </w:t>
            </w:r>
            <w:r w:rsidRPr="00624955">
              <w:rPr>
                <w:sz w:val="20"/>
                <w:szCs w:val="20"/>
              </w:rPr>
              <w:t>​​</w:t>
            </w:r>
            <w:r w:rsidRPr="00624955">
              <w:rPr>
                <w:rFonts w:ascii="Sylfaen" w:hAnsi="Sylfaen" w:cs="Sylfaen"/>
                <w:sz w:val="20"/>
                <w:szCs w:val="20"/>
              </w:rPr>
              <w:t>из</w:t>
            </w:r>
            <w:r w:rsidRPr="00624955">
              <w:rPr>
                <w:rFonts w:ascii="GHEA Grapalat" w:hAnsi="GHEA Grapalat"/>
                <w:sz w:val="20"/>
                <w:szCs w:val="20"/>
              </w:rPr>
              <w:t xml:space="preserve"> </w:t>
            </w:r>
            <w:r w:rsidRPr="00624955">
              <w:rPr>
                <w:rFonts w:ascii="Sylfaen" w:hAnsi="Sylfaen" w:cs="Sylfaen"/>
                <w:sz w:val="20"/>
                <w:szCs w:val="20"/>
              </w:rPr>
              <w:t>ламинированной</w:t>
            </w:r>
            <w:r w:rsidRPr="00624955">
              <w:rPr>
                <w:rFonts w:ascii="GHEA Grapalat" w:hAnsi="GHEA Grapalat"/>
                <w:sz w:val="20"/>
                <w:szCs w:val="20"/>
              </w:rPr>
              <w:t xml:space="preserve"> </w:t>
            </w:r>
            <w:r w:rsidRPr="00624955">
              <w:rPr>
                <w:rFonts w:ascii="Sylfaen" w:hAnsi="Sylfaen" w:cs="Sylfaen"/>
                <w:sz w:val="20"/>
                <w:szCs w:val="20"/>
              </w:rPr>
              <w:t>ДСП</w:t>
            </w:r>
            <w:r w:rsidRPr="00624955">
              <w:rPr>
                <w:rFonts w:ascii="GHEA Grapalat" w:hAnsi="GHEA Grapalat"/>
                <w:sz w:val="20"/>
                <w:szCs w:val="20"/>
              </w:rPr>
              <w:t xml:space="preserve"> </w:t>
            </w:r>
            <w:r w:rsidRPr="00624955">
              <w:rPr>
                <w:rFonts w:ascii="Sylfaen" w:hAnsi="Sylfaen" w:cs="Sylfaen"/>
                <w:sz w:val="20"/>
                <w:szCs w:val="20"/>
              </w:rPr>
              <w:t>цвета</w:t>
            </w:r>
            <w:r w:rsidRPr="00624955">
              <w:rPr>
                <w:rFonts w:ascii="GHEA Grapalat" w:hAnsi="GHEA Grapalat"/>
                <w:sz w:val="20"/>
                <w:szCs w:val="20"/>
              </w:rPr>
              <w:t xml:space="preserve"> </w:t>
            </w:r>
            <w:r w:rsidRPr="00624955">
              <w:rPr>
                <w:rFonts w:ascii="Sylfaen" w:hAnsi="Sylfaen" w:cs="Sylfaen"/>
                <w:sz w:val="20"/>
                <w:szCs w:val="20"/>
              </w:rPr>
              <w:t>бука</w:t>
            </w:r>
            <w:r w:rsidRPr="00624955">
              <w:rPr>
                <w:rFonts w:ascii="GHEA Grapalat" w:hAnsi="GHEA Grapalat"/>
                <w:sz w:val="20"/>
                <w:szCs w:val="20"/>
              </w:rPr>
              <w:t xml:space="preserve"> </w:t>
            </w:r>
            <w:r w:rsidRPr="00624955">
              <w:rPr>
                <w:rFonts w:ascii="Sylfaen" w:hAnsi="Sylfaen" w:cs="Sylfaen"/>
                <w:sz w:val="20"/>
                <w:szCs w:val="20"/>
              </w:rPr>
              <w:t>толщиной</w:t>
            </w:r>
            <w:r w:rsidRPr="00624955">
              <w:rPr>
                <w:rFonts w:ascii="GHEA Grapalat" w:hAnsi="GHEA Grapalat"/>
                <w:sz w:val="20"/>
                <w:szCs w:val="20"/>
              </w:rPr>
              <w:t xml:space="preserve"> 18 </w:t>
            </w:r>
            <w:r w:rsidRPr="00624955">
              <w:rPr>
                <w:rFonts w:ascii="Sylfaen" w:hAnsi="Sylfaen" w:cs="Sylfaen"/>
                <w:sz w:val="20"/>
                <w:szCs w:val="20"/>
              </w:rPr>
              <w:t>мм</w:t>
            </w:r>
            <w:r w:rsidRPr="00624955">
              <w:rPr>
                <w:rFonts w:ascii="GHEA Grapalat" w:hAnsi="GHEA Grapalat"/>
                <w:sz w:val="20"/>
                <w:szCs w:val="20"/>
              </w:rPr>
              <w:t xml:space="preserve">, </w:t>
            </w:r>
            <w:r w:rsidRPr="00624955">
              <w:rPr>
                <w:rFonts w:ascii="Sylfaen" w:hAnsi="Sylfaen" w:cs="Sylfaen"/>
                <w:sz w:val="20"/>
                <w:szCs w:val="20"/>
              </w:rPr>
              <w:t>влагостойкой</w:t>
            </w:r>
            <w:r w:rsidRPr="00624955">
              <w:rPr>
                <w:rFonts w:ascii="GHEA Grapalat" w:hAnsi="GHEA Grapalat"/>
                <w:sz w:val="20"/>
                <w:szCs w:val="20"/>
              </w:rPr>
              <w:t xml:space="preserve">, </w:t>
            </w:r>
            <w:r w:rsidRPr="00624955">
              <w:rPr>
                <w:rFonts w:ascii="Sylfaen" w:hAnsi="Sylfaen" w:cs="Sylfaen"/>
                <w:sz w:val="20"/>
                <w:szCs w:val="20"/>
              </w:rPr>
              <w:t>с</w:t>
            </w:r>
            <w:r w:rsidRPr="00624955">
              <w:rPr>
                <w:rFonts w:ascii="GHEA Grapalat" w:hAnsi="GHEA Grapalat"/>
                <w:sz w:val="20"/>
                <w:szCs w:val="20"/>
              </w:rPr>
              <w:t xml:space="preserve"> </w:t>
            </w:r>
            <w:r w:rsidRPr="00624955">
              <w:rPr>
                <w:rFonts w:ascii="Sylfaen" w:hAnsi="Sylfaen" w:cs="Sylfaen"/>
                <w:sz w:val="20"/>
                <w:szCs w:val="20"/>
              </w:rPr>
              <w:t>меламиновым</w:t>
            </w:r>
            <w:r w:rsidRPr="00624955">
              <w:rPr>
                <w:rFonts w:ascii="GHEA Grapalat" w:hAnsi="GHEA Grapalat"/>
                <w:sz w:val="20"/>
                <w:szCs w:val="20"/>
              </w:rPr>
              <w:t xml:space="preserve"> </w:t>
            </w:r>
            <w:r w:rsidRPr="00624955">
              <w:rPr>
                <w:rFonts w:ascii="Sylfaen" w:hAnsi="Sylfaen" w:cs="Sylfaen"/>
                <w:sz w:val="20"/>
                <w:szCs w:val="20"/>
              </w:rPr>
              <w:t>покрытием</w:t>
            </w:r>
            <w:r w:rsidRPr="00624955">
              <w:rPr>
                <w:rFonts w:ascii="GHEA Grapalat" w:hAnsi="GHEA Grapalat"/>
                <w:sz w:val="20"/>
                <w:szCs w:val="20"/>
              </w:rPr>
              <w:t xml:space="preserve"> </w:t>
            </w:r>
            <w:r w:rsidRPr="00624955">
              <w:rPr>
                <w:rFonts w:ascii="Sylfaen" w:hAnsi="Sylfaen" w:cs="Sylfaen"/>
                <w:sz w:val="20"/>
                <w:szCs w:val="20"/>
              </w:rPr>
              <w:t>и</w:t>
            </w:r>
            <w:r w:rsidRPr="00624955">
              <w:rPr>
                <w:rFonts w:ascii="GHEA Grapalat" w:hAnsi="GHEA Grapalat"/>
                <w:sz w:val="20"/>
                <w:szCs w:val="20"/>
              </w:rPr>
              <w:t xml:space="preserve"> </w:t>
            </w:r>
            <w:r w:rsidRPr="00624955">
              <w:rPr>
                <w:rFonts w:ascii="Sylfaen" w:hAnsi="Sylfaen" w:cs="Sylfaen"/>
                <w:sz w:val="20"/>
                <w:szCs w:val="20"/>
              </w:rPr>
              <w:t>огнестойкой</w:t>
            </w:r>
            <w:r w:rsidRPr="00624955">
              <w:rPr>
                <w:rFonts w:ascii="GHEA Grapalat" w:hAnsi="GHEA Grapalat"/>
                <w:sz w:val="20"/>
                <w:szCs w:val="20"/>
              </w:rPr>
              <w:t>.</w:t>
            </w:r>
          </w:p>
          <w:p w:rsidR="008A4403" w:rsidRPr="00624955" w:rsidRDefault="008A4403" w:rsidP="003B4D93">
            <w:pPr>
              <w:ind w:right="-103"/>
              <w:rPr>
                <w:rFonts w:ascii="GHEA Grapalat" w:hAnsi="GHEA Grapalat"/>
                <w:sz w:val="20"/>
                <w:szCs w:val="20"/>
              </w:rPr>
            </w:pPr>
            <w:r w:rsidRPr="00624955">
              <w:rPr>
                <w:rFonts w:ascii="GHEA Grapalat" w:hAnsi="GHEA Grapalat"/>
                <w:sz w:val="20"/>
                <w:szCs w:val="20"/>
              </w:rPr>
              <w:t>- Передняя и боковые части витрины должны быть изготовлены из прозрачного закаленного стекла толщиной не менее 6 мм. Боковые стекла должны быть закреплены. Переднее стекло должно быть съемным. Края стекла должны быть обработаны и безопасны.</w:t>
            </w:r>
          </w:p>
          <w:p w:rsidR="008A4403" w:rsidRPr="00624955" w:rsidRDefault="008A4403" w:rsidP="003B4D93">
            <w:pPr>
              <w:ind w:right="-103"/>
              <w:rPr>
                <w:rFonts w:ascii="GHEA Grapalat" w:hAnsi="GHEA Grapalat"/>
                <w:sz w:val="20"/>
                <w:szCs w:val="20"/>
              </w:rPr>
            </w:pPr>
            <w:r w:rsidRPr="00624955">
              <w:rPr>
                <w:rFonts w:ascii="GHEA Grapalat" w:hAnsi="GHEA Grapalat"/>
                <w:sz w:val="20"/>
                <w:szCs w:val="20"/>
              </w:rPr>
              <w:t>- Боковые поверхности всех используемых плиток должны быть покрыты поливинилхлоридной (ПВХ) лентой цвета, соответствующего плиткам.</w:t>
            </w:r>
          </w:p>
          <w:p w:rsidR="008A4403" w:rsidRPr="00624955" w:rsidRDefault="008A4403" w:rsidP="003B4D93">
            <w:pPr>
              <w:ind w:right="-103"/>
              <w:rPr>
                <w:rFonts w:ascii="GHEA Grapalat" w:hAnsi="GHEA Grapalat"/>
                <w:sz w:val="20"/>
                <w:szCs w:val="20"/>
              </w:rPr>
            </w:pPr>
            <w:r w:rsidRPr="00624955">
              <w:rPr>
                <w:rFonts w:ascii="GHEA Grapalat" w:hAnsi="GHEA Grapalat"/>
                <w:sz w:val="20"/>
                <w:szCs w:val="20"/>
              </w:rPr>
              <w:t>- Внутренняя облицовка полки должна быть вишневого цвета.</w:t>
            </w:r>
          </w:p>
          <w:p w:rsidR="008A4403" w:rsidRPr="00624955" w:rsidRDefault="008A4403" w:rsidP="003B4D93">
            <w:pPr>
              <w:ind w:right="-103"/>
              <w:rPr>
                <w:rFonts w:ascii="GHEA Grapalat" w:hAnsi="GHEA Grapalat"/>
                <w:sz w:val="20"/>
                <w:szCs w:val="20"/>
              </w:rPr>
            </w:pPr>
            <w:r w:rsidRPr="00624955">
              <w:rPr>
                <w:rFonts w:ascii="GHEA Grapalat" w:hAnsi="GHEA Grapalat"/>
                <w:sz w:val="20"/>
                <w:szCs w:val="20"/>
              </w:rPr>
              <w:t>- Видимые места металлических деталей (винтов), используемых для крепления соединений, должны быть скрыты.</w:t>
            </w:r>
          </w:p>
          <w:p w:rsidR="008A4403" w:rsidRPr="00624955" w:rsidRDefault="008A4403" w:rsidP="003B4D93">
            <w:pPr>
              <w:ind w:right="-103"/>
              <w:rPr>
                <w:rFonts w:ascii="GHEA Grapalat" w:hAnsi="GHEA Grapalat"/>
                <w:sz w:val="20"/>
                <w:szCs w:val="20"/>
              </w:rPr>
            </w:pPr>
            <w:r w:rsidRPr="00624955">
              <w:rPr>
                <w:rFonts w:ascii="GHEA Grapalat" w:hAnsi="GHEA Grapalat"/>
                <w:sz w:val="20"/>
                <w:szCs w:val="20"/>
              </w:rPr>
              <w:t xml:space="preserve">- Под ножками-опорами должны быть </w:t>
            </w:r>
            <w:r w:rsidRPr="00624955">
              <w:rPr>
                <w:rFonts w:ascii="GHEA Grapalat" w:hAnsi="GHEA Grapalat"/>
                <w:sz w:val="20"/>
                <w:szCs w:val="20"/>
              </w:rPr>
              <w:lastRenderedPageBreak/>
              <w:t>установлены пластиковые прокладки или другие аксессуары, выполняющие ту же функцию.</w:t>
            </w:r>
          </w:p>
          <w:p w:rsidR="008A4403" w:rsidRPr="00624955" w:rsidRDefault="008A4403" w:rsidP="003B4D93">
            <w:pPr>
              <w:ind w:right="-103"/>
              <w:rPr>
                <w:rFonts w:ascii="GHEA Grapalat" w:hAnsi="GHEA Grapalat"/>
                <w:sz w:val="20"/>
                <w:szCs w:val="20"/>
              </w:rPr>
            </w:pPr>
            <w:r w:rsidRPr="00624955">
              <w:rPr>
                <w:rFonts w:ascii="GHEA Grapalat" w:hAnsi="GHEA Grapalat"/>
                <w:sz w:val="20"/>
                <w:szCs w:val="20"/>
              </w:rPr>
              <w:t>- Отклонение размеров, указанных на чертеже № 2, составляет ± 5 мм.</w:t>
            </w:r>
          </w:p>
          <w:p w:rsidR="008A4403" w:rsidRPr="00624955" w:rsidRDefault="008A4403" w:rsidP="003B4D93">
            <w:pPr>
              <w:ind w:right="-103"/>
              <w:rPr>
                <w:rFonts w:ascii="GHEA Grapalat" w:hAnsi="GHEA Grapalat"/>
                <w:sz w:val="20"/>
                <w:szCs w:val="20"/>
              </w:rPr>
            </w:pPr>
            <w:r w:rsidRPr="00624955">
              <w:rPr>
                <w:rFonts w:ascii="GHEA Grapalat" w:hAnsi="GHEA Grapalat"/>
                <w:sz w:val="20"/>
                <w:szCs w:val="20"/>
              </w:rPr>
              <w:t>- Все используемые материалы должны быть новыми.</w:t>
            </w:r>
          </w:p>
          <w:p w:rsidR="008A4403" w:rsidRPr="0006482D" w:rsidRDefault="008A4403" w:rsidP="003B4D93">
            <w:pPr>
              <w:ind w:right="-103"/>
              <w:rPr>
                <w:rFonts w:ascii="GHEA Grapalat" w:hAnsi="GHEA Grapalat"/>
                <w:sz w:val="20"/>
                <w:szCs w:val="20"/>
              </w:rPr>
            </w:pPr>
            <w:r w:rsidRPr="00624955">
              <w:rPr>
                <w:rFonts w:ascii="GHEA Grapalat" w:hAnsi="GHEA Grapalat"/>
                <w:sz w:val="20"/>
                <w:szCs w:val="20"/>
              </w:rPr>
              <w:t>Чертеж № 2</w:t>
            </w:r>
          </w:p>
        </w:tc>
        <w:tc>
          <w:tcPr>
            <w:tcW w:w="519" w:type="dxa"/>
          </w:tcPr>
          <w:p w:rsidR="008A4403" w:rsidRPr="00880ACB" w:rsidRDefault="008A4403" w:rsidP="003B4D93">
            <w:pPr>
              <w:jc w:val="center"/>
              <w:rPr>
                <w:rFonts w:ascii="Sylfaen" w:hAnsi="Sylfaen"/>
                <w:sz w:val="20"/>
                <w:szCs w:val="20"/>
              </w:rPr>
            </w:pPr>
            <w:r w:rsidRPr="001F0823">
              <w:rPr>
                <w:rFonts w:ascii="Sylfaen" w:hAnsi="Sylfaen"/>
                <w:sz w:val="20"/>
                <w:szCs w:val="20"/>
              </w:rPr>
              <w:lastRenderedPageBreak/>
              <w:t>шт</w:t>
            </w:r>
          </w:p>
        </w:tc>
        <w:tc>
          <w:tcPr>
            <w:tcW w:w="887" w:type="dxa"/>
            <w:vAlign w:val="center"/>
          </w:tcPr>
          <w:p w:rsidR="008A4403" w:rsidRDefault="008A4403" w:rsidP="003B4D93">
            <w:pPr>
              <w:rPr>
                <w:rFonts w:ascii="Sylfaen" w:eastAsia="Calibri" w:hAnsi="Sylfaen" w:cs="Sylfaen"/>
                <w:sz w:val="20"/>
                <w:szCs w:val="20"/>
                <w:lang w:val="hy-AM"/>
              </w:rPr>
            </w:pPr>
            <w:r>
              <w:rPr>
                <w:rFonts w:ascii="Sylfaen" w:eastAsia="Calibri" w:hAnsi="Sylfaen" w:cs="Sylfaen"/>
                <w:sz w:val="20"/>
                <w:szCs w:val="20"/>
                <w:lang w:val="hy-AM"/>
              </w:rPr>
              <w:t>1</w:t>
            </w:r>
            <w:r>
              <w:rPr>
                <w:rFonts w:ascii="Sylfaen" w:eastAsia="Calibri" w:hAnsi="Sylfaen" w:cs="Sylfaen"/>
                <w:sz w:val="20"/>
                <w:szCs w:val="20"/>
              </w:rPr>
              <w:t>35</w:t>
            </w:r>
            <w:r>
              <w:rPr>
                <w:rFonts w:ascii="Sylfaen" w:eastAsia="Calibri" w:hAnsi="Sylfaen" w:cs="Sylfaen"/>
                <w:sz w:val="20"/>
                <w:szCs w:val="20"/>
                <w:lang w:val="hy-AM"/>
              </w:rPr>
              <w:t>000</w:t>
            </w:r>
          </w:p>
        </w:tc>
        <w:tc>
          <w:tcPr>
            <w:tcW w:w="1276" w:type="dxa"/>
            <w:vAlign w:val="center"/>
          </w:tcPr>
          <w:p w:rsidR="008A4403" w:rsidRDefault="008A4403" w:rsidP="003B4D93">
            <w:pPr>
              <w:jc w:val="center"/>
              <w:rPr>
                <w:rFonts w:ascii="Sylfaen" w:eastAsia="Calibri" w:hAnsi="Sylfaen" w:cs="Sylfaen"/>
                <w:sz w:val="20"/>
                <w:szCs w:val="20"/>
                <w:lang w:val="hy-AM"/>
              </w:rPr>
            </w:pPr>
            <w:r>
              <w:rPr>
                <w:rFonts w:ascii="Sylfaen" w:eastAsia="Calibri" w:hAnsi="Sylfaen" w:cs="Sylfaen"/>
                <w:sz w:val="20"/>
                <w:szCs w:val="20"/>
              </w:rPr>
              <w:t>270000</w:t>
            </w:r>
          </w:p>
        </w:tc>
        <w:tc>
          <w:tcPr>
            <w:tcW w:w="578" w:type="dxa"/>
            <w:vAlign w:val="center"/>
          </w:tcPr>
          <w:p w:rsidR="008A4403" w:rsidRDefault="008A4403" w:rsidP="003B4D93">
            <w:pPr>
              <w:jc w:val="center"/>
              <w:rPr>
                <w:rFonts w:ascii="Sylfaen" w:hAnsi="Sylfaen"/>
                <w:sz w:val="20"/>
                <w:lang w:val="hy-AM"/>
              </w:rPr>
            </w:pPr>
            <w:r>
              <w:rPr>
                <w:rFonts w:ascii="Sylfaen" w:hAnsi="Sylfaen"/>
                <w:sz w:val="20"/>
                <w:lang w:val="hy-AM"/>
              </w:rPr>
              <w:t>2</w:t>
            </w:r>
          </w:p>
        </w:tc>
        <w:tc>
          <w:tcPr>
            <w:tcW w:w="1795" w:type="dxa"/>
          </w:tcPr>
          <w:p w:rsidR="008A4403" w:rsidRPr="005F353E" w:rsidRDefault="008A4403" w:rsidP="003B4D93">
            <w:pPr>
              <w:widowControl w:val="0"/>
              <w:jc w:val="center"/>
              <w:rPr>
                <w:rFonts w:ascii="Sylfaen" w:hAnsi="Sylfaen" w:cs="Calibri"/>
                <w:sz w:val="18"/>
              </w:rPr>
            </w:pPr>
            <w:r w:rsidRPr="005F353E">
              <w:rPr>
                <w:rFonts w:ascii="Sylfaen" w:hAnsi="Sylfaen" w:cs="Calibri"/>
                <w:sz w:val="18"/>
              </w:rPr>
              <w:t>РА</w:t>
            </w:r>
            <w:r w:rsidRPr="005F353E">
              <w:rPr>
                <w:rFonts w:ascii="Sylfaen" w:hAnsi="Sylfaen"/>
                <w:sz w:val="18"/>
              </w:rPr>
              <w:t xml:space="preserve"> </w:t>
            </w:r>
            <w:r w:rsidRPr="005F353E">
              <w:rPr>
                <w:rFonts w:ascii="Sylfaen" w:hAnsi="Sylfaen" w:cs="Calibri"/>
                <w:sz w:val="18"/>
              </w:rPr>
              <w:t>р</w:t>
            </w:r>
            <w:r w:rsidRPr="005F353E">
              <w:rPr>
                <w:rFonts w:ascii="Sylfaen" w:hAnsi="Sylfaen"/>
                <w:sz w:val="18"/>
              </w:rPr>
              <w:t>-</w:t>
            </w:r>
            <w:r w:rsidRPr="005F353E">
              <w:rPr>
                <w:rFonts w:ascii="Sylfaen" w:hAnsi="Sylfaen" w:cs="Calibri"/>
                <w:sz w:val="18"/>
              </w:rPr>
              <w:t>он</w:t>
            </w:r>
            <w:r w:rsidRPr="005F353E">
              <w:rPr>
                <w:rFonts w:ascii="Sylfaen" w:hAnsi="Sylfaen"/>
                <w:sz w:val="18"/>
              </w:rPr>
              <w:t xml:space="preserve"> </w:t>
            </w:r>
            <w:r w:rsidRPr="005F353E">
              <w:rPr>
                <w:rFonts w:ascii="Sylfaen" w:hAnsi="Sylfaen" w:cs="Calibri"/>
                <w:sz w:val="18"/>
              </w:rPr>
              <w:t>Арагатцотн</w:t>
            </w:r>
            <w:r w:rsidRPr="005F353E">
              <w:rPr>
                <w:rFonts w:ascii="Sylfaen" w:hAnsi="Sylfaen"/>
                <w:sz w:val="18"/>
              </w:rPr>
              <w:t xml:space="preserve">, </w:t>
            </w:r>
            <w:r w:rsidRPr="005F353E">
              <w:rPr>
                <w:rFonts w:ascii="Sylfaen" w:hAnsi="Sylfaen" w:cs="Calibri"/>
                <w:sz w:val="18"/>
              </w:rPr>
              <w:t>с</w:t>
            </w:r>
            <w:r w:rsidRPr="005F353E">
              <w:rPr>
                <w:rFonts w:ascii="Sylfaen" w:hAnsi="Sylfaen"/>
                <w:sz w:val="18"/>
              </w:rPr>
              <w:t xml:space="preserve">. </w:t>
            </w:r>
            <w:r w:rsidRPr="005F353E">
              <w:rPr>
                <w:rFonts w:ascii="Sylfaen" w:hAnsi="Sylfaen" w:cs="Calibri"/>
                <w:sz w:val="18"/>
              </w:rPr>
              <w:t>Бюракан</w:t>
            </w:r>
            <w:r w:rsidRPr="005F353E">
              <w:rPr>
                <w:rFonts w:ascii="Sylfaen" w:hAnsi="Sylfaen"/>
                <w:sz w:val="18"/>
              </w:rPr>
              <w:t xml:space="preserve">, </w:t>
            </w:r>
            <w:r w:rsidRPr="005F353E">
              <w:rPr>
                <w:rFonts w:ascii="Sylfaen" w:hAnsi="Sylfaen" w:cs="Calibri"/>
                <w:sz w:val="18"/>
              </w:rPr>
              <w:t>ГНКО</w:t>
            </w:r>
            <w:r w:rsidRPr="005F353E">
              <w:rPr>
                <w:rFonts w:ascii="Sylfaen" w:hAnsi="Sylfaen"/>
                <w:sz w:val="18"/>
              </w:rPr>
              <w:t xml:space="preserve"> &lt;&lt; </w:t>
            </w:r>
            <w:r w:rsidRPr="005F353E">
              <w:rPr>
                <w:rFonts w:ascii="Sylfaen" w:hAnsi="Sylfaen" w:cs="Calibri"/>
                <w:sz w:val="18"/>
              </w:rPr>
              <w:t>Бюраканская</w:t>
            </w:r>
            <w:r w:rsidRPr="005F353E">
              <w:rPr>
                <w:rFonts w:ascii="Sylfaen" w:hAnsi="Sylfaen"/>
                <w:sz w:val="18"/>
              </w:rPr>
              <w:t xml:space="preserve"> </w:t>
            </w:r>
            <w:r w:rsidRPr="005F353E">
              <w:rPr>
                <w:rFonts w:ascii="Sylfaen" w:hAnsi="Sylfaen" w:cs="Calibri"/>
                <w:sz w:val="18"/>
              </w:rPr>
              <w:t>астрофизическая</w:t>
            </w:r>
            <w:r w:rsidRPr="005F353E">
              <w:rPr>
                <w:rFonts w:ascii="Sylfaen" w:hAnsi="Sylfaen"/>
                <w:sz w:val="18"/>
              </w:rPr>
              <w:t xml:space="preserve"> </w:t>
            </w:r>
            <w:r w:rsidRPr="005F353E">
              <w:rPr>
                <w:rFonts w:ascii="Sylfaen" w:hAnsi="Sylfaen" w:cs="Calibri"/>
                <w:sz w:val="18"/>
              </w:rPr>
              <w:t>обсерватория</w:t>
            </w:r>
            <w:r w:rsidRPr="005F353E">
              <w:rPr>
                <w:rFonts w:ascii="Sylfaen" w:hAnsi="Sylfaen"/>
                <w:sz w:val="18"/>
              </w:rPr>
              <w:t xml:space="preserve"> </w:t>
            </w:r>
            <w:r w:rsidRPr="005F353E">
              <w:rPr>
                <w:rFonts w:ascii="Sylfaen" w:hAnsi="Sylfaen" w:cs="Calibri"/>
                <w:sz w:val="18"/>
              </w:rPr>
              <w:t>имени</w:t>
            </w:r>
            <w:r w:rsidRPr="005F353E">
              <w:rPr>
                <w:rFonts w:ascii="Sylfaen" w:hAnsi="Sylfaen"/>
                <w:sz w:val="18"/>
              </w:rPr>
              <w:t xml:space="preserve"> </w:t>
            </w:r>
            <w:r w:rsidRPr="005F353E">
              <w:rPr>
                <w:rFonts w:ascii="Sylfaen" w:hAnsi="Sylfaen" w:cs="Calibri"/>
                <w:sz w:val="18"/>
              </w:rPr>
              <w:t>В</w:t>
            </w:r>
            <w:r w:rsidRPr="005F353E">
              <w:rPr>
                <w:rFonts w:ascii="Sylfaen" w:hAnsi="Sylfaen"/>
                <w:sz w:val="18"/>
              </w:rPr>
              <w:t>.</w:t>
            </w:r>
            <w:r w:rsidRPr="005F353E">
              <w:rPr>
                <w:rFonts w:ascii="Sylfaen" w:hAnsi="Sylfaen" w:cs="Calibri"/>
                <w:sz w:val="18"/>
              </w:rPr>
              <w:t>А</w:t>
            </w:r>
            <w:r w:rsidRPr="005F353E">
              <w:rPr>
                <w:rFonts w:ascii="Sylfaen" w:hAnsi="Sylfaen"/>
                <w:sz w:val="18"/>
              </w:rPr>
              <w:t xml:space="preserve">. </w:t>
            </w:r>
            <w:r w:rsidRPr="005F353E">
              <w:rPr>
                <w:rFonts w:ascii="Sylfaen" w:hAnsi="Sylfaen" w:cs="Calibri"/>
                <w:sz w:val="18"/>
              </w:rPr>
              <w:t>Амбарцумяна</w:t>
            </w:r>
            <w:r w:rsidRPr="005F353E">
              <w:rPr>
                <w:rFonts w:ascii="Sylfaen" w:hAnsi="Sylfaen"/>
                <w:sz w:val="18"/>
              </w:rPr>
              <w:t xml:space="preserve">&gt;&gt; </w:t>
            </w:r>
            <w:r w:rsidRPr="005F353E">
              <w:rPr>
                <w:rFonts w:ascii="Sylfaen" w:hAnsi="Sylfaen" w:cs="Calibri"/>
                <w:sz w:val="18"/>
              </w:rPr>
              <w:t>НАН</w:t>
            </w:r>
            <w:r w:rsidRPr="005F353E">
              <w:rPr>
                <w:rFonts w:ascii="Sylfaen" w:hAnsi="Sylfaen"/>
                <w:sz w:val="18"/>
              </w:rPr>
              <w:t xml:space="preserve"> </w:t>
            </w:r>
            <w:r w:rsidRPr="005F353E">
              <w:rPr>
                <w:rFonts w:ascii="Sylfaen" w:hAnsi="Sylfaen" w:cs="Calibri"/>
                <w:sz w:val="18"/>
              </w:rPr>
              <w:t>РА</w:t>
            </w:r>
          </w:p>
        </w:tc>
        <w:tc>
          <w:tcPr>
            <w:tcW w:w="850" w:type="dxa"/>
            <w:vAlign w:val="center"/>
          </w:tcPr>
          <w:p w:rsidR="008A4403" w:rsidRDefault="008A4403" w:rsidP="003B4D93">
            <w:pPr>
              <w:widowControl w:val="0"/>
              <w:jc w:val="center"/>
              <w:rPr>
                <w:rFonts w:ascii="Sylfaen" w:hAnsi="Sylfaen"/>
                <w:sz w:val="20"/>
                <w:lang w:val="hy-AM"/>
              </w:rPr>
            </w:pPr>
            <w:r>
              <w:rPr>
                <w:rFonts w:ascii="Sylfaen" w:hAnsi="Sylfaen"/>
                <w:sz w:val="20"/>
                <w:lang w:val="hy-AM"/>
              </w:rPr>
              <w:t>2</w:t>
            </w:r>
          </w:p>
        </w:tc>
        <w:tc>
          <w:tcPr>
            <w:tcW w:w="3792" w:type="dxa"/>
          </w:tcPr>
          <w:p w:rsidR="008A4403" w:rsidRPr="001F743F" w:rsidRDefault="008A4403" w:rsidP="003B4D93">
            <w:pPr>
              <w:widowControl w:val="0"/>
              <w:jc w:val="center"/>
              <w:rPr>
                <w:rFonts w:ascii="GHEA Grapalat" w:hAnsi="GHEA Grapalat" w:cs="Arial"/>
                <w:sz w:val="16"/>
                <w:szCs w:val="16"/>
                <w:lang w:val="hy-AM"/>
              </w:rPr>
            </w:pPr>
            <w:r w:rsidRPr="001F743F">
              <w:rPr>
                <w:rFonts w:ascii="GHEA Grapalat" w:hAnsi="GHEA Grapalat" w:cs="Arial"/>
                <w:sz w:val="16"/>
                <w:szCs w:val="16"/>
                <w:lang w:val="hy-AM"/>
              </w:rPr>
              <w:t xml:space="preserve">Поставка осуществляется после вступления договора в силу, до </w:t>
            </w:r>
            <w:r w:rsidRPr="00880ACB">
              <w:rPr>
                <w:rFonts w:ascii="GHEA Grapalat" w:hAnsi="GHEA Grapalat" w:cs="Arial"/>
                <w:sz w:val="16"/>
                <w:szCs w:val="16"/>
              </w:rPr>
              <w:t>30</w:t>
            </w:r>
            <w:r w:rsidRPr="001F743F">
              <w:rPr>
                <w:rFonts w:ascii="GHEA Grapalat" w:hAnsi="GHEA Grapalat" w:cs="Arial"/>
                <w:sz w:val="16"/>
                <w:szCs w:val="16"/>
                <w:lang w:val="hy-AM"/>
              </w:rPr>
              <w:t>.</w:t>
            </w:r>
            <w:r w:rsidRPr="00AA1D78">
              <w:rPr>
                <w:rFonts w:ascii="GHEA Grapalat" w:hAnsi="GHEA Grapalat" w:cs="Arial"/>
                <w:sz w:val="16"/>
                <w:szCs w:val="16"/>
              </w:rPr>
              <w:t>0</w:t>
            </w:r>
            <w:r>
              <w:rPr>
                <w:rFonts w:ascii="GHEA Grapalat" w:hAnsi="GHEA Grapalat" w:cs="Arial"/>
                <w:sz w:val="16"/>
                <w:szCs w:val="16"/>
                <w:lang w:val="hy-AM"/>
              </w:rPr>
              <w:t>5</w:t>
            </w:r>
            <w:r w:rsidRPr="001F743F">
              <w:rPr>
                <w:rFonts w:ascii="GHEA Grapalat" w:hAnsi="GHEA Grapalat" w:cs="Arial"/>
                <w:sz w:val="16"/>
                <w:szCs w:val="16"/>
                <w:lang w:val="hy-AM"/>
              </w:rPr>
              <w:t xml:space="preserve"> </w:t>
            </w:r>
            <w:r w:rsidRPr="001F743F">
              <w:rPr>
                <w:sz w:val="16"/>
                <w:szCs w:val="16"/>
                <w:lang w:val="hy-AM"/>
              </w:rPr>
              <w:t xml:space="preserve">. </w:t>
            </w:r>
            <w:r w:rsidRPr="001F743F">
              <w:rPr>
                <w:rFonts w:ascii="GHEA Grapalat" w:hAnsi="GHEA Grapalat" w:cs="Arial"/>
                <w:sz w:val="16"/>
                <w:szCs w:val="16"/>
                <w:lang w:val="hy-AM"/>
              </w:rPr>
              <w:t>202</w:t>
            </w:r>
            <w:r w:rsidRPr="006F4479">
              <w:rPr>
                <w:rFonts w:ascii="GHEA Grapalat" w:hAnsi="GHEA Grapalat" w:cs="Arial"/>
                <w:sz w:val="16"/>
                <w:szCs w:val="16"/>
              </w:rPr>
              <w:t>6</w:t>
            </w:r>
            <w:r w:rsidRPr="001F743F">
              <w:rPr>
                <w:rFonts w:ascii="GHEA Grapalat" w:hAnsi="GHEA Grapalat" w:cs="Arial"/>
                <w:sz w:val="16"/>
                <w:szCs w:val="16"/>
                <w:lang w:val="hy-AM"/>
              </w:rPr>
              <w:t xml:space="preserve"> г.</w:t>
            </w:r>
          </w:p>
        </w:tc>
      </w:tr>
      <w:tr w:rsidR="008A4403" w:rsidRPr="001F743F" w:rsidTr="008A4403">
        <w:trPr>
          <w:gridAfter w:val="1"/>
          <w:wAfter w:w="8" w:type="dxa"/>
          <w:trHeight w:val="246"/>
          <w:jc w:val="center"/>
        </w:trPr>
        <w:tc>
          <w:tcPr>
            <w:tcW w:w="537" w:type="dxa"/>
          </w:tcPr>
          <w:p w:rsidR="008A4403" w:rsidRPr="00DC2B92" w:rsidRDefault="008A4403" w:rsidP="008A4403">
            <w:pPr>
              <w:pStyle w:val="ListParagraph"/>
              <w:widowControl w:val="0"/>
              <w:numPr>
                <w:ilvl w:val="0"/>
                <w:numId w:val="36"/>
              </w:numPr>
              <w:jc w:val="center"/>
              <w:rPr>
                <w:rFonts w:ascii="GHEA Grapalat" w:hAnsi="GHEA Grapalat"/>
                <w:sz w:val="16"/>
                <w:szCs w:val="16"/>
                <w:lang w:val="hy-AM"/>
              </w:rPr>
            </w:pPr>
          </w:p>
        </w:tc>
        <w:tc>
          <w:tcPr>
            <w:tcW w:w="1204" w:type="dxa"/>
            <w:vAlign w:val="center"/>
          </w:tcPr>
          <w:p w:rsidR="008A4403" w:rsidRPr="00FB2A51" w:rsidRDefault="008A4403" w:rsidP="003B4D93">
            <w:pPr>
              <w:rPr>
                <w:rFonts w:ascii="Sylfaen" w:hAnsi="Sylfaen" w:cs="Arial"/>
                <w:sz w:val="20"/>
                <w:szCs w:val="20"/>
                <w:lang w:val="hy-AM"/>
              </w:rPr>
            </w:pPr>
            <w:r w:rsidRPr="00D73EAF">
              <w:rPr>
                <w:rFonts w:ascii="Calibri" w:hAnsi="Calibri" w:cs="Calibri"/>
                <w:sz w:val="18"/>
                <w:szCs w:val="18"/>
                <w:lang w:val="hy-AM"/>
              </w:rPr>
              <w:t>39121200</w:t>
            </w:r>
          </w:p>
        </w:tc>
        <w:tc>
          <w:tcPr>
            <w:tcW w:w="1207" w:type="dxa"/>
            <w:vAlign w:val="center"/>
          </w:tcPr>
          <w:p w:rsidR="008A4403" w:rsidRPr="00F44036" w:rsidRDefault="008A4403" w:rsidP="003B4D93">
            <w:pPr>
              <w:jc w:val="center"/>
              <w:rPr>
                <w:rFonts w:ascii="Arial" w:hAnsi="Arial" w:cs="Arial"/>
                <w:sz w:val="18"/>
                <w:szCs w:val="18"/>
                <w:lang w:val="hy-AM"/>
              </w:rPr>
            </w:pPr>
            <w:r w:rsidRPr="00624955">
              <w:rPr>
                <w:rFonts w:ascii="Arial" w:hAnsi="Arial" w:cs="Arial"/>
                <w:sz w:val="18"/>
                <w:szCs w:val="18"/>
                <w:lang w:val="hy-AM"/>
              </w:rPr>
              <w:t>Стол</w:t>
            </w:r>
          </w:p>
        </w:tc>
        <w:tc>
          <w:tcPr>
            <w:tcW w:w="3697" w:type="dxa"/>
            <w:vAlign w:val="center"/>
          </w:tcPr>
          <w:p w:rsidR="008A4403" w:rsidRPr="00624955" w:rsidRDefault="008A4403" w:rsidP="003B4D93">
            <w:pPr>
              <w:ind w:right="-103"/>
              <w:rPr>
                <w:rFonts w:ascii="GHEA Grapalat" w:hAnsi="GHEA Grapalat"/>
                <w:sz w:val="20"/>
                <w:szCs w:val="20"/>
              </w:rPr>
            </w:pPr>
            <w:r w:rsidRPr="00624955">
              <w:rPr>
                <w:rFonts w:ascii="GHEA Grapalat" w:hAnsi="GHEA Grapalat"/>
                <w:sz w:val="20"/>
                <w:szCs w:val="20"/>
              </w:rPr>
              <w:t>- Изготовлено из ламинированной ДСП цвета бука толщиной 18 мм, влагостойкой, с меламиновым покрытием и огнестойкой.</w:t>
            </w:r>
          </w:p>
          <w:p w:rsidR="008A4403" w:rsidRPr="00624955" w:rsidRDefault="008A4403" w:rsidP="003B4D93">
            <w:pPr>
              <w:ind w:right="-103"/>
              <w:rPr>
                <w:rFonts w:ascii="GHEA Grapalat" w:hAnsi="GHEA Grapalat"/>
                <w:sz w:val="20"/>
                <w:szCs w:val="20"/>
              </w:rPr>
            </w:pPr>
            <w:r w:rsidRPr="00624955">
              <w:rPr>
                <w:rFonts w:ascii="GHEA Grapalat" w:hAnsi="GHEA Grapalat"/>
                <w:sz w:val="20"/>
                <w:szCs w:val="20"/>
              </w:rPr>
              <w:t>- Боковые поверхности всех используемых плиток должны быть покрыты поливинилхлоридной (ПВХ) лентой соответствующего цвета.</w:t>
            </w:r>
          </w:p>
          <w:p w:rsidR="008A4403" w:rsidRPr="00624955" w:rsidRDefault="008A4403" w:rsidP="003B4D93">
            <w:pPr>
              <w:ind w:right="-103"/>
              <w:rPr>
                <w:rFonts w:ascii="GHEA Grapalat" w:hAnsi="GHEA Grapalat"/>
                <w:sz w:val="20"/>
                <w:szCs w:val="20"/>
              </w:rPr>
            </w:pPr>
            <w:r w:rsidRPr="00624955">
              <w:rPr>
                <w:rFonts w:ascii="GHEA Grapalat" w:hAnsi="GHEA Grapalat"/>
                <w:sz w:val="20"/>
                <w:szCs w:val="20"/>
              </w:rPr>
              <w:t>- Видимые места металлических деталей (винтов), используемых для крепления стыков, должны быть скрыты.</w:t>
            </w:r>
          </w:p>
          <w:p w:rsidR="008A4403" w:rsidRPr="00624955" w:rsidRDefault="008A4403" w:rsidP="003B4D93">
            <w:pPr>
              <w:ind w:right="-103"/>
              <w:rPr>
                <w:rFonts w:ascii="GHEA Grapalat" w:hAnsi="GHEA Grapalat"/>
                <w:sz w:val="20"/>
                <w:szCs w:val="20"/>
              </w:rPr>
            </w:pPr>
            <w:r w:rsidRPr="00624955">
              <w:rPr>
                <w:rFonts w:ascii="GHEA Grapalat" w:hAnsi="GHEA Grapalat"/>
                <w:sz w:val="20"/>
                <w:szCs w:val="20"/>
              </w:rPr>
              <w:t>- Боковые ножки стола должны быть соединены одной ламинированной планкой шириной 300 мм.</w:t>
            </w:r>
          </w:p>
          <w:p w:rsidR="008A4403" w:rsidRPr="00624955" w:rsidRDefault="008A4403" w:rsidP="003B4D93">
            <w:pPr>
              <w:ind w:right="-103"/>
              <w:rPr>
                <w:rFonts w:ascii="GHEA Grapalat" w:hAnsi="GHEA Grapalat"/>
                <w:sz w:val="20"/>
                <w:szCs w:val="20"/>
              </w:rPr>
            </w:pPr>
            <w:r w:rsidRPr="00624955">
              <w:rPr>
                <w:rFonts w:ascii="GHEA Grapalat" w:hAnsi="GHEA Grapalat"/>
                <w:sz w:val="20"/>
                <w:szCs w:val="20"/>
              </w:rPr>
              <w:t>- Под опоры ножек должны быть установлены пластиковые накладки или другие аналогичные элементы.</w:t>
            </w:r>
          </w:p>
          <w:p w:rsidR="008A4403" w:rsidRPr="00624955" w:rsidRDefault="008A4403" w:rsidP="003B4D93">
            <w:pPr>
              <w:ind w:right="-103"/>
              <w:rPr>
                <w:rFonts w:ascii="GHEA Grapalat" w:hAnsi="GHEA Grapalat"/>
                <w:sz w:val="20"/>
                <w:szCs w:val="20"/>
              </w:rPr>
            </w:pPr>
            <w:r w:rsidRPr="00624955">
              <w:rPr>
                <w:rFonts w:ascii="GHEA Grapalat" w:hAnsi="GHEA Grapalat"/>
                <w:sz w:val="20"/>
                <w:szCs w:val="20"/>
              </w:rPr>
              <w:t>Отклонение размеров, указанных на чертеже № 3, составляет ± 5 мм.</w:t>
            </w:r>
          </w:p>
          <w:p w:rsidR="008A4403" w:rsidRPr="00624955" w:rsidRDefault="008A4403" w:rsidP="003B4D93">
            <w:pPr>
              <w:ind w:right="-103"/>
              <w:rPr>
                <w:rFonts w:ascii="GHEA Grapalat" w:hAnsi="GHEA Grapalat"/>
                <w:sz w:val="20"/>
                <w:szCs w:val="20"/>
              </w:rPr>
            </w:pPr>
            <w:r w:rsidRPr="00624955">
              <w:rPr>
                <w:rFonts w:ascii="GHEA Grapalat" w:hAnsi="GHEA Grapalat"/>
                <w:sz w:val="20"/>
                <w:szCs w:val="20"/>
              </w:rPr>
              <w:t>- Все используемые материалы должны быть новыми. *</w:t>
            </w:r>
          </w:p>
          <w:p w:rsidR="008A4403" w:rsidRPr="0006482D" w:rsidRDefault="008A4403" w:rsidP="003B4D93">
            <w:pPr>
              <w:ind w:right="-103"/>
              <w:rPr>
                <w:rFonts w:ascii="GHEA Grapalat" w:hAnsi="GHEA Grapalat"/>
                <w:sz w:val="20"/>
                <w:szCs w:val="20"/>
              </w:rPr>
            </w:pPr>
            <w:r w:rsidRPr="00624955">
              <w:rPr>
                <w:rFonts w:ascii="GHEA Grapalat" w:hAnsi="GHEA Grapalat"/>
                <w:sz w:val="20"/>
                <w:szCs w:val="20"/>
              </w:rPr>
              <w:t>Чертеж № 3</w:t>
            </w:r>
          </w:p>
        </w:tc>
        <w:tc>
          <w:tcPr>
            <w:tcW w:w="519" w:type="dxa"/>
          </w:tcPr>
          <w:p w:rsidR="008A4403" w:rsidRPr="001F0823" w:rsidRDefault="008A4403" w:rsidP="003B4D93">
            <w:pPr>
              <w:jc w:val="center"/>
              <w:rPr>
                <w:rFonts w:ascii="Sylfaen" w:hAnsi="Sylfaen"/>
                <w:sz w:val="20"/>
                <w:szCs w:val="20"/>
              </w:rPr>
            </w:pPr>
            <w:r w:rsidRPr="001F0823">
              <w:rPr>
                <w:rFonts w:ascii="Sylfaen" w:hAnsi="Sylfaen"/>
                <w:sz w:val="20"/>
                <w:szCs w:val="20"/>
              </w:rPr>
              <w:t>шт</w:t>
            </w:r>
          </w:p>
        </w:tc>
        <w:tc>
          <w:tcPr>
            <w:tcW w:w="887" w:type="dxa"/>
            <w:vAlign w:val="center"/>
          </w:tcPr>
          <w:p w:rsidR="008A4403" w:rsidRDefault="008A4403" w:rsidP="003B4D93">
            <w:pPr>
              <w:rPr>
                <w:rFonts w:ascii="Sylfaen" w:eastAsia="Calibri" w:hAnsi="Sylfaen" w:cs="Sylfaen"/>
                <w:sz w:val="20"/>
                <w:szCs w:val="20"/>
                <w:lang w:val="hy-AM"/>
              </w:rPr>
            </w:pPr>
            <w:r>
              <w:rPr>
                <w:rFonts w:ascii="Sylfaen" w:eastAsia="Calibri" w:hAnsi="Sylfaen" w:cs="Sylfaen"/>
                <w:sz w:val="20"/>
                <w:szCs w:val="20"/>
              </w:rPr>
              <w:t>30</w:t>
            </w:r>
            <w:r w:rsidRPr="00533360">
              <w:rPr>
                <w:rFonts w:ascii="Sylfaen" w:eastAsia="Calibri" w:hAnsi="Sylfaen" w:cs="Sylfaen"/>
                <w:sz w:val="20"/>
                <w:szCs w:val="20"/>
                <w:lang w:val="hy-AM"/>
              </w:rPr>
              <w:t>000</w:t>
            </w:r>
          </w:p>
        </w:tc>
        <w:tc>
          <w:tcPr>
            <w:tcW w:w="1276" w:type="dxa"/>
            <w:vAlign w:val="center"/>
          </w:tcPr>
          <w:p w:rsidR="008A4403" w:rsidRDefault="008A4403" w:rsidP="003B4D93">
            <w:pPr>
              <w:jc w:val="center"/>
              <w:rPr>
                <w:rFonts w:ascii="Sylfaen" w:eastAsia="Calibri" w:hAnsi="Sylfaen" w:cs="Sylfaen"/>
                <w:sz w:val="20"/>
                <w:szCs w:val="20"/>
                <w:lang w:val="hy-AM"/>
              </w:rPr>
            </w:pPr>
            <w:r>
              <w:rPr>
                <w:rFonts w:ascii="Sylfaen" w:eastAsia="Calibri" w:hAnsi="Sylfaen" w:cs="Sylfaen"/>
                <w:sz w:val="20"/>
                <w:szCs w:val="20"/>
              </w:rPr>
              <w:t>90</w:t>
            </w:r>
            <w:r w:rsidRPr="00533360">
              <w:rPr>
                <w:rFonts w:ascii="Sylfaen" w:eastAsia="Calibri" w:hAnsi="Sylfaen" w:cs="Sylfaen"/>
                <w:sz w:val="20"/>
                <w:szCs w:val="20"/>
                <w:lang w:val="hy-AM"/>
              </w:rPr>
              <w:t>000</w:t>
            </w:r>
          </w:p>
        </w:tc>
        <w:tc>
          <w:tcPr>
            <w:tcW w:w="578" w:type="dxa"/>
            <w:vAlign w:val="center"/>
          </w:tcPr>
          <w:p w:rsidR="008A4403" w:rsidRDefault="008A4403" w:rsidP="003B4D93">
            <w:pPr>
              <w:jc w:val="center"/>
              <w:rPr>
                <w:rFonts w:ascii="Sylfaen" w:hAnsi="Sylfaen"/>
                <w:sz w:val="20"/>
                <w:lang w:val="hy-AM"/>
              </w:rPr>
            </w:pPr>
            <w:r>
              <w:rPr>
                <w:rFonts w:ascii="Sylfaen" w:hAnsi="Sylfaen"/>
                <w:sz w:val="20"/>
                <w:lang w:val="hy-AM"/>
              </w:rPr>
              <w:t>3</w:t>
            </w:r>
          </w:p>
        </w:tc>
        <w:tc>
          <w:tcPr>
            <w:tcW w:w="1795" w:type="dxa"/>
          </w:tcPr>
          <w:p w:rsidR="008A4403" w:rsidRPr="005F353E" w:rsidRDefault="008A4403" w:rsidP="003B4D93">
            <w:pPr>
              <w:widowControl w:val="0"/>
              <w:jc w:val="center"/>
              <w:rPr>
                <w:rFonts w:ascii="Sylfaen" w:hAnsi="Sylfaen" w:cs="Calibri"/>
                <w:sz w:val="18"/>
              </w:rPr>
            </w:pPr>
            <w:r w:rsidRPr="005F353E">
              <w:rPr>
                <w:rFonts w:ascii="Sylfaen" w:hAnsi="Sylfaen" w:cs="Calibri"/>
                <w:sz w:val="18"/>
              </w:rPr>
              <w:t>РА</w:t>
            </w:r>
            <w:r w:rsidRPr="005F353E">
              <w:rPr>
                <w:rFonts w:ascii="Sylfaen" w:hAnsi="Sylfaen"/>
                <w:sz w:val="18"/>
              </w:rPr>
              <w:t xml:space="preserve"> </w:t>
            </w:r>
            <w:r w:rsidRPr="005F353E">
              <w:rPr>
                <w:rFonts w:ascii="Sylfaen" w:hAnsi="Sylfaen" w:cs="Calibri"/>
                <w:sz w:val="18"/>
              </w:rPr>
              <w:t>р</w:t>
            </w:r>
            <w:r w:rsidRPr="005F353E">
              <w:rPr>
                <w:rFonts w:ascii="Sylfaen" w:hAnsi="Sylfaen"/>
                <w:sz w:val="18"/>
              </w:rPr>
              <w:t>-</w:t>
            </w:r>
            <w:r w:rsidRPr="005F353E">
              <w:rPr>
                <w:rFonts w:ascii="Sylfaen" w:hAnsi="Sylfaen" w:cs="Calibri"/>
                <w:sz w:val="18"/>
              </w:rPr>
              <w:t>он</w:t>
            </w:r>
            <w:r w:rsidRPr="005F353E">
              <w:rPr>
                <w:rFonts w:ascii="Sylfaen" w:hAnsi="Sylfaen"/>
                <w:sz w:val="18"/>
              </w:rPr>
              <w:t xml:space="preserve"> </w:t>
            </w:r>
            <w:r w:rsidRPr="005F353E">
              <w:rPr>
                <w:rFonts w:ascii="Sylfaen" w:hAnsi="Sylfaen" w:cs="Calibri"/>
                <w:sz w:val="18"/>
              </w:rPr>
              <w:t>Арагатцотн</w:t>
            </w:r>
            <w:r w:rsidRPr="005F353E">
              <w:rPr>
                <w:rFonts w:ascii="Sylfaen" w:hAnsi="Sylfaen"/>
                <w:sz w:val="18"/>
              </w:rPr>
              <w:t xml:space="preserve">, </w:t>
            </w:r>
            <w:r w:rsidRPr="005F353E">
              <w:rPr>
                <w:rFonts w:ascii="Sylfaen" w:hAnsi="Sylfaen" w:cs="Calibri"/>
                <w:sz w:val="18"/>
              </w:rPr>
              <w:t>с</w:t>
            </w:r>
            <w:r w:rsidRPr="005F353E">
              <w:rPr>
                <w:rFonts w:ascii="Sylfaen" w:hAnsi="Sylfaen"/>
                <w:sz w:val="18"/>
              </w:rPr>
              <w:t xml:space="preserve">. </w:t>
            </w:r>
            <w:r w:rsidRPr="005F353E">
              <w:rPr>
                <w:rFonts w:ascii="Sylfaen" w:hAnsi="Sylfaen" w:cs="Calibri"/>
                <w:sz w:val="18"/>
              </w:rPr>
              <w:t>Бюракан</w:t>
            </w:r>
            <w:r w:rsidRPr="005F353E">
              <w:rPr>
                <w:rFonts w:ascii="Sylfaen" w:hAnsi="Sylfaen"/>
                <w:sz w:val="18"/>
              </w:rPr>
              <w:t xml:space="preserve">, </w:t>
            </w:r>
            <w:r w:rsidRPr="005F353E">
              <w:rPr>
                <w:rFonts w:ascii="Sylfaen" w:hAnsi="Sylfaen" w:cs="Calibri"/>
                <w:sz w:val="18"/>
              </w:rPr>
              <w:t>ГНКО</w:t>
            </w:r>
            <w:r w:rsidRPr="005F353E">
              <w:rPr>
                <w:rFonts w:ascii="Sylfaen" w:hAnsi="Sylfaen"/>
                <w:sz w:val="18"/>
              </w:rPr>
              <w:t xml:space="preserve"> &lt;&lt; </w:t>
            </w:r>
            <w:r w:rsidRPr="005F353E">
              <w:rPr>
                <w:rFonts w:ascii="Sylfaen" w:hAnsi="Sylfaen" w:cs="Calibri"/>
                <w:sz w:val="18"/>
              </w:rPr>
              <w:t>Бюраканская</w:t>
            </w:r>
            <w:r w:rsidRPr="005F353E">
              <w:rPr>
                <w:rFonts w:ascii="Sylfaen" w:hAnsi="Sylfaen"/>
                <w:sz w:val="18"/>
              </w:rPr>
              <w:t xml:space="preserve"> </w:t>
            </w:r>
            <w:r w:rsidRPr="005F353E">
              <w:rPr>
                <w:rFonts w:ascii="Sylfaen" w:hAnsi="Sylfaen" w:cs="Calibri"/>
                <w:sz w:val="18"/>
              </w:rPr>
              <w:t>астрофизическая</w:t>
            </w:r>
            <w:r w:rsidRPr="005F353E">
              <w:rPr>
                <w:rFonts w:ascii="Sylfaen" w:hAnsi="Sylfaen"/>
                <w:sz w:val="18"/>
              </w:rPr>
              <w:t xml:space="preserve"> </w:t>
            </w:r>
            <w:r w:rsidRPr="005F353E">
              <w:rPr>
                <w:rFonts w:ascii="Sylfaen" w:hAnsi="Sylfaen" w:cs="Calibri"/>
                <w:sz w:val="18"/>
              </w:rPr>
              <w:t>обсерватория</w:t>
            </w:r>
            <w:r w:rsidRPr="005F353E">
              <w:rPr>
                <w:rFonts w:ascii="Sylfaen" w:hAnsi="Sylfaen"/>
                <w:sz w:val="18"/>
              </w:rPr>
              <w:t xml:space="preserve"> </w:t>
            </w:r>
            <w:r w:rsidRPr="005F353E">
              <w:rPr>
                <w:rFonts w:ascii="Sylfaen" w:hAnsi="Sylfaen" w:cs="Calibri"/>
                <w:sz w:val="18"/>
              </w:rPr>
              <w:t>имени</w:t>
            </w:r>
            <w:r w:rsidRPr="005F353E">
              <w:rPr>
                <w:rFonts w:ascii="Sylfaen" w:hAnsi="Sylfaen"/>
                <w:sz w:val="18"/>
              </w:rPr>
              <w:t xml:space="preserve"> </w:t>
            </w:r>
            <w:r w:rsidRPr="005F353E">
              <w:rPr>
                <w:rFonts w:ascii="Sylfaen" w:hAnsi="Sylfaen" w:cs="Calibri"/>
                <w:sz w:val="18"/>
              </w:rPr>
              <w:t>В</w:t>
            </w:r>
            <w:r w:rsidRPr="005F353E">
              <w:rPr>
                <w:rFonts w:ascii="Sylfaen" w:hAnsi="Sylfaen"/>
                <w:sz w:val="18"/>
              </w:rPr>
              <w:t>.</w:t>
            </w:r>
            <w:r w:rsidRPr="005F353E">
              <w:rPr>
                <w:rFonts w:ascii="Sylfaen" w:hAnsi="Sylfaen" w:cs="Calibri"/>
                <w:sz w:val="18"/>
              </w:rPr>
              <w:t>А</w:t>
            </w:r>
            <w:r w:rsidRPr="005F353E">
              <w:rPr>
                <w:rFonts w:ascii="Sylfaen" w:hAnsi="Sylfaen"/>
                <w:sz w:val="18"/>
              </w:rPr>
              <w:t xml:space="preserve">. </w:t>
            </w:r>
            <w:r w:rsidRPr="005F353E">
              <w:rPr>
                <w:rFonts w:ascii="Sylfaen" w:hAnsi="Sylfaen" w:cs="Calibri"/>
                <w:sz w:val="18"/>
              </w:rPr>
              <w:t>Амбарцумяна</w:t>
            </w:r>
            <w:r w:rsidRPr="005F353E">
              <w:rPr>
                <w:rFonts w:ascii="Sylfaen" w:hAnsi="Sylfaen"/>
                <w:sz w:val="18"/>
              </w:rPr>
              <w:t xml:space="preserve">&gt;&gt; </w:t>
            </w:r>
            <w:r w:rsidRPr="005F353E">
              <w:rPr>
                <w:rFonts w:ascii="Sylfaen" w:hAnsi="Sylfaen" w:cs="Calibri"/>
                <w:sz w:val="18"/>
              </w:rPr>
              <w:t>НАН</w:t>
            </w:r>
            <w:r w:rsidRPr="005F353E">
              <w:rPr>
                <w:rFonts w:ascii="Sylfaen" w:hAnsi="Sylfaen"/>
                <w:sz w:val="18"/>
              </w:rPr>
              <w:t xml:space="preserve"> </w:t>
            </w:r>
            <w:r w:rsidRPr="005F353E">
              <w:rPr>
                <w:rFonts w:ascii="Sylfaen" w:hAnsi="Sylfaen" w:cs="Calibri"/>
                <w:sz w:val="18"/>
              </w:rPr>
              <w:t>РА</w:t>
            </w:r>
          </w:p>
        </w:tc>
        <w:tc>
          <w:tcPr>
            <w:tcW w:w="850" w:type="dxa"/>
            <w:vAlign w:val="center"/>
          </w:tcPr>
          <w:p w:rsidR="008A4403" w:rsidRDefault="008A4403" w:rsidP="003B4D93">
            <w:pPr>
              <w:widowControl w:val="0"/>
              <w:jc w:val="center"/>
              <w:rPr>
                <w:rFonts w:ascii="Sylfaen" w:hAnsi="Sylfaen"/>
                <w:sz w:val="20"/>
                <w:lang w:val="hy-AM"/>
              </w:rPr>
            </w:pPr>
            <w:r>
              <w:rPr>
                <w:rFonts w:ascii="Sylfaen" w:hAnsi="Sylfaen"/>
                <w:sz w:val="20"/>
                <w:lang w:val="hy-AM"/>
              </w:rPr>
              <w:t>3</w:t>
            </w:r>
          </w:p>
        </w:tc>
        <w:tc>
          <w:tcPr>
            <w:tcW w:w="3792" w:type="dxa"/>
          </w:tcPr>
          <w:p w:rsidR="008A4403" w:rsidRPr="001F743F" w:rsidRDefault="008A4403" w:rsidP="003B4D93">
            <w:pPr>
              <w:widowControl w:val="0"/>
              <w:jc w:val="center"/>
              <w:rPr>
                <w:rFonts w:ascii="GHEA Grapalat" w:hAnsi="GHEA Grapalat" w:cs="Arial"/>
                <w:sz w:val="16"/>
                <w:szCs w:val="16"/>
                <w:lang w:val="hy-AM"/>
              </w:rPr>
            </w:pPr>
            <w:r w:rsidRPr="001F743F">
              <w:rPr>
                <w:rFonts w:ascii="GHEA Grapalat" w:hAnsi="GHEA Grapalat" w:cs="Arial"/>
                <w:sz w:val="16"/>
                <w:szCs w:val="16"/>
                <w:lang w:val="hy-AM"/>
              </w:rPr>
              <w:t xml:space="preserve">Поставка осуществляется после вступления договора в силу, до </w:t>
            </w:r>
            <w:r w:rsidRPr="00880ACB">
              <w:rPr>
                <w:rFonts w:ascii="GHEA Grapalat" w:hAnsi="GHEA Grapalat" w:cs="Arial"/>
                <w:sz w:val="16"/>
                <w:szCs w:val="16"/>
              </w:rPr>
              <w:t>30</w:t>
            </w:r>
            <w:r w:rsidRPr="001F743F">
              <w:rPr>
                <w:rFonts w:ascii="GHEA Grapalat" w:hAnsi="GHEA Grapalat" w:cs="Arial"/>
                <w:sz w:val="16"/>
                <w:szCs w:val="16"/>
                <w:lang w:val="hy-AM"/>
              </w:rPr>
              <w:t>.</w:t>
            </w:r>
            <w:r w:rsidRPr="00AA1D78">
              <w:rPr>
                <w:rFonts w:ascii="GHEA Grapalat" w:hAnsi="GHEA Grapalat" w:cs="Arial"/>
                <w:sz w:val="16"/>
                <w:szCs w:val="16"/>
              </w:rPr>
              <w:t>0</w:t>
            </w:r>
            <w:r>
              <w:rPr>
                <w:rFonts w:ascii="GHEA Grapalat" w:hAnsi="GHEA Grapalat" w:cs="Arial"/>
                <w:sz w:val="16"/>
                <w:szCs w:val="16"/>
                <w:lang w:val="hy-AM"/>
              </w:rPr>
              <w:t>5</w:t>
            </w:r>
            <w:r w:rsidRPr="001F743F">
              <w:rPr>
                <w:rFonts w:ascii="GHEA Grapalat" w:hAnsi="GHEA Grapalat" w:cs="Arial"/>
                <w:sz w:val="16"/>
                <w:szCs w:val="16"/>
                <w:lang w:val="hy-AM"/>
              </w:rPr>
              <w:t xml:space="preserve"> </w:t>
            </w:r>
            <w:r w:rsidRPr="001F743F">
              <w:rPr>
                <w:sz w:val="16"/>
                <w:szCs w:val="16"/>
                <w:lang w:val="hy-AM"/>
              </w:rPr>
              <w:t xml:space="preserve">. </w:t>
            </w:r>
            <w:r w:rsidRPr="001F743F">
              <w:rPr>
                <w:rFonts w:ascii="GHEA Grapalat" w:hAnsi="GHEA Grapalat" w:cs="Arial"/>
                <w:sz w:val="16"/>
                <w:szCs w:val="16"/>
                <w:lang w:val="hy-AM"/>
              </w:rPr>
              <w:t>202</w:t>
            </w:r>
            <w:r w:rsidRPr="006F4479">
              <w:rPr>
                <w:rFonts w:ascii="GHEA Grapalat" w:hAnsi="GHEA Grapalat" w:cs="Arial"/>
                <w:sz w:val="16"/>
                <w:szCs w:val="16"/>
              </w:rPr>
              <w:t>6</w:t>
            </w:r>
            <w:r w:rsidRPr="001F743F">
              <w:rPr>
                <w:rFonts w:ascii="GHEA Grapalat" w:hAnsi="GHEA Grapalat" w:cs="Arial"/>
                <w:sz w:val="16"/>
                <w:szCs w:val="16"/>
                <w:lang w:val="hy-AM"/>
              </w:rPr>
              <w:t xml:space="preserve"> 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7"/>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1738"/>
        <w:gridCol w:w="2121"/>
        <w:gridCol w:w="689"/>
        <w:gridCol w:w="860"/>
        <w:gridCol w:w="600"/>
        <w:gridCol w:w="750"/>
        <w:gridCol w:w="502"/>
        <w:gridCol w:w="598"/>
        <w:gridCol w:w="630"/>
        <w:gridCol w:w="718"/>
        <w:gridCol w:w="853"/>
        <w:gridCol w:w="800"/>
        <w:gridCol w:w="811"/>
        <w:gridCol w:w="801"/>
        <w:gridCol w:w="930"/>
        <w:gridCol w:w="20"/>
        <w:gridCol w:w="951"/>
      </w:tblGrid>
      <w:tr w:rsidR="002739F8" w:rsidRPr="00B138F3" w:rsidTr="002739F8">
        <w:trPr>
          <w:trHeight w:val="305"/>
          <w:jc w:val="center"/>
        </w:trPr>
        <w:tc>
          <w:tcPr>
            <w:tcW w:w="15905" w:type="dxa"/>
            <w:gridSpan w:val="18"/>
            <w:tcBorders>
              <w:top w:val="single" w:sz="4" w:space="0" w:color="auto"/>
              <w:left w:val="single" w:sz="4" w:space="0" w:color="auto"/>
              <w:bottom w:val="single" w:sz="4" w:space="0" w:color="auto"/>
              <w:right w:val="single" w:sz="4" w:space="0" w:color="auto"/>
            </w:tcBorders>
          </w:tcPr>
          <w:p w:rsidR="002739F8" w:rsidRPr="00B138F3" w:rsidRDefault="002739F8" w:rsidP="003B4D93">
            <w:pPr>
              <w:widowControl w:val="0"/>
              <w:jc w:val="center"/>
              <w:rPr>
                <w:rFonts w:ascii="GHEA Grapalat" w:hAnsi="GHEA Grapalat"/>
                <w:sz w:val="16"/>
                <w:szCs w:val="16"/>
              </w:rPr>
            </w:pPr>
            <w:r w:rsidRPr="00B138F3">
              <w:rPr>
                <w:rFonts w:ascii="GHEA Grapalat" w:hAnsi="GHEA Grapalat"/>
                <w:sz w:val="16"/>
                <w:szCs w:val="16"/>
              </w:rPr>
              <w:t>Товар</w:t>
            </w:r>
          </w:p>
        </w:tc>
      </w:tr>
      <w:tr w:rsidR="002739F8" w:rsidRPr="008125DA" w:rsidTr="002739F8">
        <w:trPr>
          <w:gridAfter w:val="1"/>
          <w:wAfter w:w="951" w:type="dxa"/>
          <w:trHeight w:val="559"/>
          <w:jc w:val="center"/>
        </w:trPr>
        <w:tc>
          <w:tcPr>
            <w:tcW w:w="1533" w:type="dxa"/>
            <w:vAlign w:val="center"/>
          </w:tcPr>
          <w:p w:rsidR="002739F8" w:rsidRPr="00B138F3" w:rsidRDefault="002739F8" w:rsidP="003B4D9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38" w:type="dxa"/>
            <w:vAlign w:val="center"/>
          </w:tcPr>
          <w:p w:rsidR="002739F8" w:rsidRPr="008125DA" w:rsidRDefault="002739F8" w:rsidP="003B4D93">
            <w:pPr>
              <w:widowControl w:val="0"/>
              <w:jc w:val="center"/>
              <w:rPr>
                <w:rFonts w:ascii="GHEA Grapalat" w:hAnsi="GHEA Grapalat"/>
                <w:sz w:val="16"/>
                <w:szCs w:val="16"/>
              </w:rPr>
            </w:pPr>
            <w:r w:rsidRPr="008125DA">
              <w:rPr>
                <w:rFonts w:ascii="GHEA Grapalat" w:hAnsi="GHEA Grapalat"/>
                <w:sz w:val="16"/>
                <w:szCs w:val="16"/>
              </w:rPr>
              <w:t>промежуточный код, предусмотренный планом закупок по классификации ЕЗК (</w:t>
            </w:r>
            <w:r w:rsidRPr="00B138F3">
              <w:rPr>
                <w:rFonts w:ascii="GHEA Grapalat" w:hAnsi="GHEA Grapalat"/>
                <w:sz w:val="16"/>
                <w:szCs w:val="16"/>
              </w:rPr>
              <w:t>CPV</w:t>
            </w:r>
            <w:r w:rsidRPr="008125DA">
              <w:rPr>
                <w:rFonts w:ascii="GHEA Grapalat" w:hAnsi="GHEA Grapalat"/>
                <w:sz w:val="16"/>
                <w:szCs w:val="16"/>
              </w:rPr>
              <w:t>)</w:t>
            </w:r>
          </w:p>
        </w:tc>
        <w:tc>
          <w:tcPr>
            <w:tcW w:w="2121" w:type="dxa"/>
            <w:vAlign w:val="center"/>
          </w:tcPr>
          <w:p w:rsidR="002739F8" w:rsidRPr="00B138F3" w:rsidRDefault="002739F8" w:rsidP="003B4D9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562" w:type="dxa"/>
            <w:gridSpan w:val="14"/>
            <w:vAlign w:val="center"/>
          </w:tcPr>
          <w:p w:rsidR="002739F8" w:rsidRPr="008125DA" w:rsidRDefault="002739F8" w:rsidP="003B4D93">
            <w:pPr>
              <w:widowControl w:val="0"/>
              <w:jc w:val="both"/>
              <w:rPr>
                <w:rFonts w:ascii="GHEA Grapalat" w:hAnsi="GHEA Grapalat"/>
                <w:sz w:val="16"/>
                <w:szCs w:val="16"/>
              </w:rPr>
            </w:pPr>
            <w:r w:rsidRPr="008125DA">
              <w:rPr>
                <w:rFonts w:ascii="GHEA Grapalat" w:hAnsi="GHEA Grapalat"/>
                <w:sz w:val="16"/>
                <w:szCs w:val="16"/>
              </w:rPr>
              <w:t>Оплату товара предусматривается произвести в 20</w:t>
            </w:r>
            <w:r>
              <w:rPr>
                <w:rFonts w:ascii="GHEA Grapalat" w:hAnsi="GHEA Grapalat"/>
                <w:sz w:val="16"/>
                <w:szCs w:val="16"/>
              </w:rPr>
              <w:t>2</w:t>
            </w:r>
            <w:r>
              <w:rPr>
                <w:rFonts w:ascii="GHEA Grapalat" w:hAnsi="GHEA Grapalat"/>
                <w:sz w:val="16"/>
                <w:szCs w:val="16"/>
                <w:lang w:val="hy-AM"/>
              </w:rPr>
              <w:t>6</w:t>
            </w:r>
            <w:r w:rsidRPr="008125DA">
              <w:rPr>
                <w:rFonts w:ascii="GHEA Grapalat" w:hAnsi="GHEA Grapalat"/>
                <w:sz w:val="16"/>
                <w:szCs w:val="16"/>
              </w:rPr>
              <w:t xml:space="preserve"> г., по месяцам, в том числе</w:t>
            </w:r>
            <w:r w:rsidRPr="008125DA">
              <w:rPr>
                <w:rStyle w:val="FootnoteReference"/>
                <w:rFonts w:ascii="GHEA Grapalat" w:hAnsi="GHEA Grapalat"/>
                <w:sz w:val="16"/>
                <w:szCs w:val="16"/>
              </w:rPr>
              <w:footnoteReference w:customMarkFollows="1" w:id="28"/>
              <w:t>**</w:t>
            </w:r>
          </w:p>
        </w:tc>
      </w:tr>
      <w:tr w:rsidR="002739F8" w:rsidRPr="00B138F3" w:rsidTr="002739F8">
        <w:trPr>
          <w:gridAfter w:val="2"/>
          <w:wAfter w:w="971" w:type="dxa"/>
          <w:trHeight w:val="759"/>
          <w:jc w:val="center"/>
        </w:trPr>
        <w:tc>
          <w:tcPr>
            <w:tcW w:w="1533" w:type="dxa"/>
          </w:tcPr>
          <w:p w:rsidR="002739F8" w:rsidRPr="008125DA" w:rsidRDefault="002739F8" w:rsidP="003B4D93">
            <w:pPr>
              <w:widowControl w:val="0"/>
              <w:jc w:val="center"/>
              <w:rPr>
                <w:rFonts w:ascii="GHEA Grapalat" w:hAnsi="GHEA Grapalat"/>
                <w:sz w:val="16"/>
                <w:szCs w:val="16"/>
              </w:rPr>
            </w:pPr>
          </w:p>
        </w:tc>
        <w:tc>
          <w:tcPr>
            <w:tcW w:w="1738" w:type="dxa"/>
          </w:tcPr>
          <w:p w:rsidR="002739F8" w:rsidRPr="008125DA" w:rsidRDefault="002739F8" w:rsidP="003B4D93">
            <w:pPr>
              <w:widowControl w:val="0"/>
              <w:jc w:val="center"/>
              <w:rPr>
                <w:rFonts w:ascii="GHEA Grapalat" w:hAnsi="GHEA Grapalat"/>
                <w:sz w:val="16"/>
                <w:szCs w:val="16"/>
              </w:rPr>
            </w:pPr>
          </w:p>
        </w:tc>
        <w:tc>
          <w:tcPr>
            <w:tcW w:w="2121" w:type="dxa"/>
          </w:tcPr>
          <w:p w:rsidR="002739F8" w:rsidRPr="008125DA" w:rsidRDefault="002739F8" w:rsidP="003B4D93">
            <w:pPr>
              <w:widowControl w:val="0"/>
              <w:jc w:val="center"/>
              <w:rPr>
                <w:rFonts w:ascii="GHEA Grapalat" w:hAnsi="GHEA Grapalat"/>
                <w:sz w:val="16"/>
                <w:szCs w:val="16"/>
              </w:rPr>
            </w:pPr>
          </w:p>
        </w:tc>
        <w:tc>
          <w:tcPr>
            <w:tcW w:w="689" w:type="dxa"/>
            <w:vAlign w:val="center"/>
          </w:tcPr>
          <w:p w:rsidR="002739F8" w:rsidRPr="00B138F3" w:rsidRDefault="002739F8" w:rsidP="003B4D93">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60" w:type="dxa"/>
            <w:vAlign w:val="center"/>
          </w:tcPr>
          <w:p w:rsidR="002739F8" w:rsidRPr="00B138F3" w:rsidRDefault="002739F8" w:rsidP="003B4D93">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00" w:type="dxa"/>
            <w:vAlign w:val="center"/>
          </w:tcPr>
          <w:p w:rsidR="002739F8" w:rsidRPr="00B138F3" w:rsidRDefault="002739F8" w:rsidP="003B4D93">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50" w:type="dxa"/>
            <w:vAlign w:val="center"/>
          </w:tcPr>
          <w:p w:rsidR="002739F8" w:rsidRPr="00B138F3" w:rsidRDefault="002739F8" w:rsidP="003B4D93">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02" w:type="dxa"/>
            <w:vAlign w:val="center"/>
          </w:tcPr>
          <w:p w:rsidR="002739F8" w:rsidRPr="00B138F3" w:rsidRDefault="002739F8" w:rsidP="003B4D93">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8" w:type="dxa"/>
            <w:vAlign w:val="center"/>
          </w:tcPr>
          <w:p w:rsidR="002739F8" w:rsidRPr="00B138F3" w:rsidRDefault="002739F8" w:rsidP="003B4D93">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30" w:type="dxa"/>
            <w:vAlign w:val="center"/>
          </w:tcPr>
          <w:p w:rsidR="002739F8" w:rsidRPr="00B138F3" w:rsidRDefault="002739F8" w:rsidP="003B4D93">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18" w:type="dxa"/>
            <w:vAlign w:val="center"/>
          </w:tcPr>
          <w:p w:rsidR="002739F8" w:rsidRPr="00B138F3" w:rsidRDefault="002739F8" w:rsidP="003B4D93">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3" w:type="dxa"/>
            <w:vAlign w:val="center"/>
          </w:tcPr>
          <w:p w:rsidR="002739F8" w:rsidRPr="00B138F3" w:rsidRDefault="002739F8" w:rsidP="003B4D93">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00" w:type="dxa"/>
            <w:vAlign w:val="center"/>
          </w:tcPr>
          <w:p w:rsidR="002739F8" w:rsidRPr="00B138F3" w:rsidRDefault="002739F8" w:rsidP="003B4D93">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11" w:type="dxa"/>
            <w:vAlign w:val="center"/>
          </w:tcPr>
          <w:p w:rsidR="002739F8" w:rsidRPr="00B138F3" w:rsidRDefault="002739F8" w:rsidP="003B4D93">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01" w:type="dxa"/>
            <w:vAlign w:val="center"/>
          </w:tcPr>
          <w:p w:rsidR="002739F8" w:rsidRPr="00B138F3" w:rsidRDefault="002739F8" w:rsidP="003B4D93">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930" w:type="dxa"/>
            <w:vAlign w:val="center"/>
          </w:tcPr>
          <w:p w:rsidR="002739F8" w:rsidRPr="00B138F3" w:rsidRDefault="002739F8" w:rsidP="003B4D93">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2739F8" w:rsidRPr="00B138F3" w:rsidTr="002739F8">
        <w:trPr>
          <w:gridAfter w:val="2"/>
          <w:wAfter w:w="971" w:type="dxa"/>
          <w:trHeight w:val="443"/>
          <w:jc w:val="center"/>
        </w:trPr>
        <w:tc>
          <w:tcPr>
            <w:tcW w:w="1533" w:type="dxa"/>
          </w:tcPr>
          <w:p w:rsidR="002739F8" w:rsidRPr="00F822F8" w:rsidRDefault="002739F8" w:rsidP="002739F8">
            <w:pPr>
              <w:pStyle w:val="ListParagraph"/>
              <w:widowControl w:val="0"/>
              <w:numPr>
                <w:ilvl w:val="0"/>
                <w:numId w:val="37"/>
              </w:numPr>
              <w:jc w:val="center"/>
              <w:rPr>
                <w:rFonts w:ascii="GHEA Grapalat" w:hAnsi="GHEA Grapalat"/>
                <w:sz w:val="16"/>
                <w:szCs w:val="16"/>
              </w:rPr>
            </w:pPr>
          </w:p>
        </w:tc>
        <w:tc>
          <w:tcPr>
            <w:tcW w:w="1738" w:type="dxa"/>
            <w:vAlign w:val="center"/>
          </w:tcPr>
          <w:p w:rsidR="002739F8" w:rsidRPr="00C30F1C" w:rsidRDefault="002739F8" w:rsidP="003B4D93">
            <w:pPr>
              <w:pStyle w:val="Default"/>
              <w:rPr>
                <w:rFonts w:ascii="GHEA Grapalat" w:hAnsi="GHEA Grapalat"/>
                <w:sz w:val="20"/>
                <w:szCs w:val="20"/>
              </w:rPr>
            </w:pPr>
            <w:r w:rsidRPr="00C30F1C">
              <w:rPr>
                <w:rFonts w:ascii="GHEA Grapalat" w:hAnsi="GHEA Grapalat"/>
                <w:sz w:val="20"/>
                <w:szCs w:val="20"/>
              </w:rPr>
              <w:t xml:space="preserve">39121100/1 </w:t>
            </w:r>
          </w:p>
        </w:tc>
        <w:tc>
          <w:tcPr>
            <w:tcW w:w="2121" w:type="dxa"/>
            <w:vAlign w:val="center"/>
          </w:tcPr>
          <w:p w:rsidR="002739F8" w:rsidRPr="00C30F1C" w:rsidRDefault="002739F8" w:rsidP="003B4D93">
            <w:pPr>
              <w:widowControl w:val="0"/>
              <w:rPr>
                <w:rFonts w:ascii="GHEA Grapalat" w:hAnsi="GHEA Grapalat" w:cs="Arial"/>
                <w:sz w:val="20"/>
                <w:szCs w:val="20"/>
              </w:rPr>
            </w:pPr>
            <w:r w:rsidRPr="00C30F1C">
              <w:rPr>
                <w:rFonts w:ascii="GHEA Grapalat" w:hAnsi="GHEA Grapalat"/>
                <w:sz w:val="20"/>
                <w:szCs w:val="20"/>
              </w:rPr>
              <w:t>Письменный стол</w:t>
            </w:r>
          </w:p>
        </w:tc>
        <w:tc>
          <w:tcPr>
            <w:tcW w:w="689" w:type="dxa"/>
            <w:vAlign w:val="center"/>
          </w:tcPr>
          <w:p w:rsidR="002739F8" w:rsidRPr="00B138F3" w:rsidRDefault="002739F8" w:rsidP="003B4D93">
            <w:pPr>
              <w:widowControl w:val="0"/>
              <w:ind w:right="-7"/>
              <w:jc w:val="center"/>
              <w:rPr>
                <w:rFonts w:ascii="GHEA Grapalat" w:hAnsi="GHEA Grapalat"/>
                <w:sz w:val="16"/>
                <w:szCs w:val="16"/>
              </w:rPr>
            </w:pPr>
          </w:p>
        </w:tc>
        <w:tc>
          <w:tcPr>
            <w:tcW w:w="860" w:type="dxa"/>
            <w:textDirection w:val="btLr"/>
          </w:tcPr>
          <w:p w:rsidR="002739F8" w:rsidRPr="00B138F3" w:rsidRDefault="002739F8" w:rsidP="003B4D93">
            <w:pPr>
              <w:widowControl w:val="0"/>
              <w:ind w:right="-7"/>
              <w:jc w:val="center"/>
              <w:rPr>
                <w:rFonts w:ascii="GHEA Grapalat" w:hAnsi="GHEA Grapalat"/>
                <w:sz w:val="16"/>
                <w:szCs w:val="16"/>
              </w:rPr>
            </w:pPr>
          </w:p>
        </w:tc>
        <w:tc>
          <w:tcPr>
            <w:tcW w:w="600"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750"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502"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598"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630"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718"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853"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800"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811"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801"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930" w:type="dxa"/>
          </w:tcPr>
          <w:p w:rsidR="002739F8" w:rsidRPr="00B138F3" w:rsidRDefault="002739F8" w:rsidP="003B4D93">
            <w:pPr>
              <w:widowControl w:val="0"/>
              <w:ind w:right="-1"/>
              <w:jc w:val="center"/>
              <w:rPr>
                <w:rFonts w:ascii="GHEA Grapalat" w:hAnsi="GHEA Grapalat"/>
                <w:sz w:val="16"/>
                <w:szCs w:val="16"/>
              </w:rPr>
            </w:pPr>
            <w:r>
              <w:rPr>
                <w:rFonts w:ascii="GHEA Grapalat" w:hAnsi="GHEA Grapalat"/>
                <w:sz w:val="20"/>
                <w:szCs w:val="20"/>
                <w:lang w:val="hy-AM"/>
              </w:rPr>
              <w:t>100</w:t>
            </w:r>
            <w:r>
              <w:rPr>
                <w:rFonts w:ascii="GHEA Grapalat" w:hAnsi="GHEA Grapalat"/>
                <w:sz w:val="20"/>
                <w:szCs w:val="20"/>
                <w:lang w:val="pt-BR"/>
              </w:rPr>
              <w:t xml:space="preserve"> %</w:t>
            </w:r>
          </w:p>
        </w:tc>
      </w:tr>
      <w:tr w:rsidR="002739F8" w:rsidRPr="00B138F3" w:rsidTr="002739F8">
        <w:trPr>
          <w:gridAfter w:val="2"/>
          <w:wAfter w:w="971" w:type="dxa"/>
          <w:trHeight w:val="443"/>
          <w:jc w:val="center"/>
        </w:trPr>
        <w:tc>
          <w:tcPr>
            <w:tcW w:w="1533" w:type="dxa"/>
          </w:tcPr>
          <w:p w:rsidR="002739F8" w:rsidRPr="00F822F8" w:rsidRDefault="002739F8" w:rsidP="002739F8">
            <w:pPr>
              <w:pStyle w:val="ListParagraph"/>
              <w:widowControl w:val="0"/>
              <w:numPr>
                <w:ilvl w:val="0"/>
                <w:numId w:val="37"/>
              </w:numPr>
              <w:jc w:val="center"/>
              <w:rPr>
                <w:rFonts w:ascii="GHEA Grapalat" w:hAnsi="GHEA Grapalat"/>
                <w:sz w:val="16"/>
                <w:szCs w:val="16"/>
              </w:rPr>
            </w:pPr>
          </w:p>
        </w:tc>
        <w:tc>
          <w:tcPr>
            <w:tcW w:w="1738" w:type="dxa"/>
            <w:vAlign w:val="center"/>
          </w:tcPr>
          <w:p w:rsidR="002739F8" w:rsidRPr="00C30F1C" w:rsidRDefault="002739F8" w:rsidP="003B4D93">
            <w:pPr>
              <w:pStyle w:val="Default"/>
              <w:rPr>
                <w:rFonts w:ascii="GHEA Grapalat" w:hAnsi="GHEA Grapalat"/>
                <w:sz w:val="20"/>
                <w:szCs w:val="20"/>
              </w:rPr>
            </w:pPr>
            <w:r w:rsidRPr="00C30F1C">
              <w:rPr>
                <w:rFonts w:ascii="GHEA Grapalat" w:hAnsi="GHEA Grapalat"/>
                <w:sz w:val="20"/>
                <w:szCs w:val="20"/>
              </w:rPr>
              <w:t xml:space="preserve">39121100/2 </w:t>
            </w:r>
          </w:p>
        </w:tc>
        <w:tc>
          <w:tcPr>
            <w:tcW w:w="2121" w:type="dxa"/>
            <w:vAlign w:val="center"/>
          </w:tcPr>
          <w:p w:rsidR="002739F8" w:rsidRPr="00C30F1C" w:rsidRDefault="002739F8" w:rsidP="003B4D93">
            <w:pPr>
              <w:widowControl w:val="0"/>
              <w:rPr>
                <w:rFonts w:ascii="GHEA Grapalat" w:hAnsi="GHEA Grapalat" w:cs="Arial"/>
                <w:sz w:val="20"/>
                <w:szCs w:val="20"/>
              </w:rPr>
            </w:pPr>
            <w:r w:rsidRPr="00C30F1C">
              <w:rPr>
                <w:rFonts w:ascii="GHEA Grapalat" w:hAnsi="GHEA Grapalat"/>
                <w:sz w:val="20"/>
                <w:szCs w:val="20"/>
              </w:rPr>
              <w:t>Письменный стол</w:t>
            </w:r>
          </w:p>
        </w:tc>
        <w:tc>
          <w:tcPr>
            <w:tcW w:w="689" w:type="dxa"/>
            <w:vAlign w:val="center"/>
          </w:tcPr>
          <w:p w:rsidR="002739F8" w:rsidRPr="00B138F3" w:rsidRDefault="002739F8" w:rsidP="003B4D93">
            <w:pPr>
              <w:widowControl w:val="0"/>
              <w:ind w:right="-7"/>
              <w:jc w:val="center"/>
              <w:rPr>
                <w:rFonts w:ascii="GHEA Grapalat" w:hAnsi="GHEA Grapalat"/>
                <w:sz w:val="16"/>
                <w:szCs w:val="16"/>
              </w:rPr>
            </w:pPr>
          </w:p>
        </w:tc>
        <w:tc>
          <w:tcPr>
            <w:tcW w:w="860" w:type="dxa"/>
            <w:textDirection w:val="btLr"/>
          </w:tcPr>
          <w:p w:rsidR="002739F8" w:rsidRPr="00B138F3" w:rsidRDefault="002739F8" w:rsidP="003B4D93">
            <w:pPr>
              <w:widowControl w:val="0"/>
              <w:ind w:right="-7"/>
              <w:jc w:val="center"/>
              <w:rPr>
                <w:rFonts w:ascii="GHEA Grapalat" w:hAnsi="GHEA Grapalat"/>
                <w:sz w:val="16"/>
                <w:szCs w:val="16"/>
              </w:rPr>
            </w:pPr>
          </w:p>
        </w:tc>
        <w:tc>
          <w:tcPr>
            <w:tcW w:w="600"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750"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502"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598"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630"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718"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853"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800"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811"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801"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930" w:type="dxa"/>
          </w:tcPr>
          <w:p w:rsidR="002739F8" w:rsidRPr="00B138F3" w:rsidRDefault="002739F8" w:rsidP="003B4D93">
            <w:pPr>
              <w:widowControl w:val="0"/>
              <w:ind w:right="-1"/>
              <w:jc w:val="center"/>
              <w:rPr>
                <w:rFonts w:ascii="GHEA Grapalat" w:hAnsi="GHEA Grapalat"/>
                <w:sz w:val="16"/>
                <w:szCs w:val="16"/>
              </w:rPr>
            </w:pPr>
            <w:r>
              <w:rPr>
                <w:rFonts w:ascii="GHEA Grapalat" w:hAnsi="GHEA Grapalat"/>
                <w:sz w:val="20"/>
                <w:szCs w:val="20"/>
                <w:lang w:val="hy-AM"/>
              </w:rPr>
              <w:t>100</w:t>
            </w:r>
            <w:r>
              <w:rPr>
                <w:rFonts w:ascii="GHEA Grapalat" w:hAnsi="GHEA Grapalat"/>
                <w:sz w:val="20"/>
                <w:szCs w:val="20"/>
                <w:lang w:val="pt-BR"/>
              </w:rPr>
              <w:t xml:space="preserve"> %</w:t>
            </w:r>
          </w:p>
        </w:tc>
      </w:tr>
      <w:tr w:rsidR="002739F8" w:rsidRPr="00B138F3" w:rsidTr="002739F8">
        <w:trPr>
          <w:gridAfter w:val="2"/>
          <w:wAfter w:w="971" w:type="dxa"/>
          <w:trHeight w:val="443"/>
          <w:jc w:val="center"/>
        </w:trPr>
        <w:tc>
          <w:tcPr>
            <w:tcW w:w="1533" w:type="dxa"/>
          </w:tcPr>
          <w:p w:rsidR="002739F8" w:rsidRPr="00F822F8" w:rsidRDefault="002739F8" w:rsidP="002739F8">
            <w:pPr>
              <w:pStyle w:val="ListParagraph"/>
              <w:widowControl w:val="0"/>
              <w:numPr>
                <w:ilvl w:val="0"/>
                <w:numId w:val="37"/>
              </w:numPr>
              <w:jc w:val="center"/>
              <w:rPr>
                <w:rFonts w:ascii="GHEA Grapalat" w:hAnsi="GHEA Grapalat"/>
                <w:sz w:val="16"/>
                <w:szCs w:val="16"/>
              </w:rPr>
            </w:pPr>
          </w:p>
        </w:tc>
        <w:tc>
          <w:tcPr>
            <w:tcW w:w="1738" w:type="dxa"/>
            <w:vAlign w:val="center"/>
          </w:tcPr>
          <w:p w:rsidR="002739F8" w:rsidRPr="00C30F1C" w:rsidRDefault="002739F8" w:rsidP="003B4D93">
            <w:pPr>
              <w:pStyle w:val="Default"/>
              <w:rPr>
                <w:rFonts w:ascii="GHEA Grapalat" w:hAnsi="GHEA Grapalat"/>
                <w:sz w:val="20"/>
                <w:szCs w:val="20"/>
                <w:highlight w:val="yellow"/>
                <w:lang w:val="hy-AM"/>
              </w:rPr>
            </w:pPr>
          </w:p>
          <w:p w:rsidR="002739F8" w:rsidRPr="00C30F1C" w:rsidRDefault="002739F8" w:rsidP="003B4D93">
            <w:pPr>
              <w:widowControl w:val="0"/>
              <w:rPr>
                <w:rFonts w:ascii="GHEA Grapalat" w:hAnsi="GHEA Grapalat" w:cs="Arial"/>
                <w:sz w:val="20"/>
                <w:szCs w:val="20"/>
              </w:rPr>
            </w:pPr>
            <w:r w:rsidRPr="00C30F1C">
              <w:rPr>
                <w:rFonts w:ascii="GHEA Grapalat" w:hAnsi="GHEA Grapalat"/>
                <w:sz w:val="20"/>
                <w:szCs w:val="20"/>
              </w:rPr>
              <w:t>39138220</w:t>
            </w:r>
          </w:p>
        </w:tc>
        <w:tc>
          <w:tcPr>
            <w:tcW w:w="2121" w:type="dxa"/>
            <w:vAlign w:val="center"/>
          </w:tcPr>
          <w:p w:rsidR="002739F8" w:rsidRPr="00C30F1C" w:rsidRDefault="002739F8" w:rsidP="003B4D93">
            <w:pPr>
              <w:widowControl w:val="0"/>
              <w:rPr>
                <w:rFonts w:ascii="GHEA Grapalat" w:hAnsi="GHEA Grapalat" w:cs="Arial"/>
                <w:sz w:val="20"/>
                <w:szCs w:val="20"/>
              </w:rPr>
            </w:pPr>
            <w:r w:rsidRPr="00C30F1C">
              <w:rPr>
                <w:rFonts w:ascii="GHEA Grapalat" w:hAnsi="GHEA Grapalat" w:cs="Calibri"/>
                <w:sz w:val="20"/>
                <w:szCs w:val="20"/>
              </w:rPr>
              <w:t>Компьютерное</w:t>
            </w:r>
            <w:r w:rsidRPr="00C30F1C">
              <w:rPr>
                <w:rFonts w:ascii="GHEA Grapalat" w:hAnsi="GHEA Grapalat"/>
                <w:sz w:val="20"/>
                <w:szCs w:val="20"/>
              </w:rPr>
              <w:t xml:space="preserve"> </w:t>
            </w:r>
            <w:r w:rsidRPr="00C30F1C">
              <w:rPr>
                <w:rFonts w:ascii="GHEA Grapalat" w:hAnsi="GHEA Grapalat" w:cs="Calibri"/>
                <w:sz w:val="20"/>
                <w:szCs w:val="20"/>
              </w:rPr>
              <w:t>кресло</w:t>
            </w:r>
          </w:p>
        </w:tc>
        <w:tc>
          <w:tcPr>
            <w:tcW w:w="689" w:type="dxa"/>
            <w:vAlign w:val="center"/>
          </w:tcPr>
          <w:p w:rsidR="002739F8" w:rsidRPr="00B138F3" w:rsidRDefault="002739F8" w:rsidP="003B4D93">
            <w:pPr>
              <w:widowControl w:val="0"/>
              <w:ind w:right="-7"/>
              <w:jc w:val="center"/>
              <w:rPr>
                <w:rFonts w:ascii="GHEA Grapalat" w:hAnsi="GHEA Grapalat"/>
                <w:sz w:val="16"/>
                <w:szCs w:val="16"/>
              </w:rPr>
            </w:pPr>
          </w:p>
        </w:tc>
        <w:tc>
          <w:tcPr>
            <w:tcW w:w="860" w:type="dxa"/>
            <w:textDirection w:val="btLr"/>
          </w:tcPr>
          <w:p w:rsidR="002739F8" w:rsidRPr="00B138F3" w:rsidRDefault="002739F8" w:rsidP="003B4D93">
            <w:pPr>
              <w:widowControl w:val="0"/>
              <w:ind w:right="-7"/>
              <w:jc w:val="center"/>
              <w:rPr>
                <w:rFonts w:ascii="GHEA Grapalat" w:hAnsi="GHEA Grapalat"/>
                <w:sz w:val="16"/>
                <w:szCs w:val="16"/>
              </w:rPr>
            </w:pPr>
          </w:p>
        </w:tc>
        <w:tc>
          <w:tcPr>
            <w:tcW w:w="600"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750"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502"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598"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630"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718"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853"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800"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811"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801"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930" w:type="dxa"/>
          </w:tcPr>
          <w:p w:rsidR="002739F8" w:rsidRPr="00B138F3" w:rsidRDefault="002739F8" w:rsidP="003B4D93">
            <w:pPr>
              <w:widowControl w:val="0"/>
              <w:ind w:right="-1"/>
              <w:jc w:val="center"/>
              <w:rPr>
                <w:rFonts w:ascii="GHEA Grapalat" w:hAnsi="GHEA Grapalat"/>
                <w:sz w:val="16"/>
                <w:szCs w:val="16"/>
              </w:rPr>
            </w:pPr>
            <w:r>
              <w:rPr>
                <w:rFonts w:ascii="GHEA Grapalat" w:hAnsi="GHEA Grapalat"/>
                <w:sz w:val="20"/>
                <w:szCs w:val="20"/>
                <w:lang w:val="hy-AM"/>
              </w:rPr>
              <w:t>100</w:t>
            </w:r>
            <w:r>
              <w:rPr>
                <w:rFonts w:ascii="GHEA Grapalat" w:hAnsi="GHEA Grapalat"/>
                <w:sz w:val="20"/>
                <w:szCs w:val="20"/>
                <w:lang w:val="pt-BR"/>
              </w:rPr>
              <w:t xml:space="preserve"> %</w:t>
            </w:r>
          </w:p>
        </w:tc>
      </w:tr>
      <w:tr w:rsidR="002739F8" w:rsidRPr="00B138F3" w:rsidTr="002739F8">
        <w:trPr>
          <w:gridAfter w:val="2"/>
          <w:wAfter w:w="971" w:type="dxa"/>
          <w:trHeight w:val="443"/>
          <w:jc w:val="center"/>
        </w:trPr>
        <w:tc>
          <w:tcPr>
            <w:tcW w:w="1533" w:type="dxa"/>
          </w:tcPr>
          <w:p w:rsidR="002739F8" w:rsidRPr="00F822F8" w:rsidRDefault="002739F8" w:rsidP="002739F8">
            <w:pPr>
              <w:pStyle w:val="ListParagraph"/>
              <w:widowControl w:val="0"/>
              <w:numPr>
                <w:ilvl w:val="0"/>
                <w:numId w:val="37"/>
              </w:numPr>
              <w:jc w:val="center"/>
              <w:rPr>
                <w:rFonts w:ascii="GHEA Grapalat" w:hAnsi="GHEA Grapalat"/>
                <w:sz w:val="16"/>
                <w:szCs w:val="16"/>
              </w:rPr>
            </w:pPr>
          </w:p>
        </w:tc>
        <w:tc>
          <w:tcPr>
            <w:tcW w:w="1738" w:type="dxa"/>
            <w:vAlign w:val="center"/>
          </w:tcPr>
          <w:p w:rsidR="002739F8" w:rsidRPr="00C30F1C" w:rsidRDefault="002739F8" w:rsidP="003B4D93">
            <w:pPr>
              <w:pStyle w:val="Default"/>
              <w:rPr>
                <w:rFonts w:ascii="GHEA Grapalat" w:hAnsi="GHEA Grapalat"/>
                <w:sz w:val="20"/>
                <w:szCs w:val="20"/>
                <w:highlight w:val="yellow"/>
              </w:rPr>
            </w:pPr>
            <w:r w:rsidRPr="00C30F1C">
              <w:rPr>
                <w:rFonts w:ascii="GHEA Grapalat" w:hAnsi="GHEA Grapalat"/>
                <w:sz w:val="20"/>
                <w:szCs w:val="20"/>
              </w:rPr>
              <w:t>39111180</w:t>
            </w:r>
            <w:r w:rsidRPr="00C30F1C">
              <w:rPr>
                <w:rFonts w:ascii="GHEA Grapalat" w:hAnsi="GHEA Grapalat"/>
                <w:sz w:val="20"/>
                <w:szCs w:val="20"/>
                <w:highlight w:val="yellow"/>
              </w:rPr>
              <w:t xml:space="preserve"> </w:t>
            </w:r>
          </w:p>
        </w:tc>
        <w:tc>
          <w:tcPr>
            <w:tcW w:w="2121" w:type="dxa"/>
            <w:vAlign w:val="center"/>
          </w:tcPr>
          <w:p w:rsidR="002739F8" w:rsidRPr="00C30F1C" w:rsidRDefault="002739F8" w:rsidP="003B4D93">
            <w:pPr>
              <w:widowControl w:val="0"/>
              <w:rPr>
                <w:rFonts w:ascii="GHEA Grapalat" w:hAnsi="GHEA Grapalat" w:cs="Arial"/>
                <w:sz w:val="20"/>
                <w:szCs w:val="20"/>
              </w:rPr>
            </w:pPr>
            <w:r w:rsidRPr="00C30F1C">
              <w:rPr>
                <w:rFonts w:ascii="GHEA Grapalat" w:hAnsi="GHEA Grapalat" w:cs="Calibri"/>
                <w:sz w:val="20"/>
                <w:szCs w:val="20"/>
              </w:rPr>
              <w:t>Офисный</w:t>
            </w:r>
            <w:r w:rsidRPr="00C30F1C">
              <w:rPr>
                <w:rFonts w:ascii="GHEA Grapalat" w:hAnsi="GHEA Grapalat"/>
                <w:sz w:val="20"/>
                <w:szCs w:val="20"/>
              </w:rPr>
              <w:t xml:space="preserve"> </w:t>
            </w:r>
            <w:r w:rsidRPr="00C30F1C">
              <w:rPr>
                <w:rFonts w:ascii="GHEA Grapalat" w:hAnsi="GHEA Grapalat" w:cs="Calibri"/>
                <w:sz w:val="20"/>
                <w:szCs w:val="20"/>
              </w:rPr>
              <w:t>стул</w:t>
            </w:r>
          </w:p>
        </w:tc>
        <w:tc>
          <w:tcPr>
            <w:tcW w:w="689" w:type="dxa"/>
            <w:vAlign w:val="center"/>
          </w:tcPr>
          <w:p w:rsidR="002739F8" w:rsidRPr="00B138F3" w:rsidRDefault="002739F8" w:rsidP="003B4D93">
            <w:pPr>
              <w:widowControl w:val="0"/>
              <w:ind w:right="-7"/>
              <w:jc w:val="center"/>
              <w:rPr>
                <w:rFonts w:ascii="GHEA Grapalat" w:hAnsi="GHEA Grapalat"/>
                <w:sz w:val="16"/>
                <w:szCs w:val="16"/>
              </w:rPr>
            </w:pPr>
          </w:p>
        </w:tc>
        <w:tc>
          <w:tcPr>
            <w:tcW w:w="860" w:type="dxa"/>
            <w:textDirection w:val="btLr"/>
          </w:tcPr>
          <w:p w:rsidR="002739F8" w:rsidRPr="00B138F3" w:rsidRDefault="002739F8" w:rsidP="003B4D93">
            <w:pPr>
              <w:widowControl w:val="0"/>
              <w:ind w:right="-7"/>
              <w:jc w:val="center"/>
              <w:rPr>
                <w:rFonts w:ascii="GHEA Grapalat" w:hAnsi="GHEA Grapalat"/>
                <w:sz w:val="16"/>
                <w:szCs w:val="16"/>
              </w:rPr>
            </w:pPr>
          </w:p>
        </w:tc>
        <w:tc>
          <w:tcPr>
            <w:tcW w:w="600"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750"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502"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598"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630"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718"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853"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800"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811"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801"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930" w:type="dxa"/>
          </w:tcPr>
          <w:p w:rsidR="002739F8" w:rsidRPr="00B138F3" w:rsidRDefault="002739F8" w:rsidP="003B4D93">
            <w:pPr>
              <w:widowControl w:val="0"/>
              <w:ind w:right="-1"/>
              <w:jc w:val="center"/>
              <w:rPr>
                <w:rFonts w:ascii="GHEA Grapalat" w:hAnsi="GHEA Grapalat"/>
                <w:sz w:val="16"/>
                <w:szCs w:val="16"/>
              </w:rPr>
            </w:pPr>
            <w:r>
              <w:rPr>
                <w:rFonts w:ascii="GHEA Grapalat" w:hAnsi="GHEA Grapalat"/>
                <w:sz w:val="20"/>
                <w:szCs w:val="20"/>
                <w:lang w:val="hy-AM"/>
              </w:rPr>
              <w:t>100</w:t>
            </w:r>
            <w:r>
              <w:rPr>
                <w:rFonts w:ascii="GHEA Grapalat" w:hAnsi="GHEA Grapalat"/>
                <w:sz w:val="20"/>
                <w:szCs w:val="20"/>
                <w:lang w:val="pt-BR"/>
              </w:rPr>
              <w:t xml:space="preserve"> %</w:t>
            </w:r>
          </w:p>
        </w:tc>
      </w:tr>
      <w:tr w:rsidR="002739F8" w:rsidTr="002739F8">
        <w:trPr>
          <w:gridAfter w:val="2"/>
          <w:wAfter w:w="971" w:type="dxa"/>
          <w:trHeight w:val="443"/>
          <w:jc w:val="center"/>
        </w:trPr>
        <w:tc>
          <w:tcPr>
            <w:tcW w:w="1533" w:type="dxa"/>
          </w:tcPr>
          <w:p w:rsidR="002739F8" w:rsidRPr="00F822F8" w:rsidRDefault="002739F8" w:rsidP="002739F8">
            <w:pPr>
              <w:pStyle w:val="ListParagraph"/>
              <w:widowControl w:val="0"/>
              <w:numPr>
                <w:ilvl w:val="0"/>
                <w:numId w:val="37"/>
              </w:numPr>
              <w:jc w:val="center"/>
              <w:rPr>
                <w:rFonts w:ascii="GHEA Grapalat" w:hAnsi="GHEA Grapalat"/>
                <w:sz w:val="16"/>
                <w:szCs w:val="16"/>
              </w:rPr>
            </w:pPr>
          </w:p>
        </w:tc>
        <w:tc>
          <w:tcPr>
            <w:tcW w:w="1738" w:type="dxa"/>
            <w:vAlign w:val="center"/>
          </w:tcPr>
          <w:p w:rsidR="002739F8" w:rsidRPr="00C30F1C" w:rsidRDefault="002739F8" w:rsidP="003B4D93">
            <w:pPr>
              <w:pStyle w:val="Default"/>
              <w:rPr>
                <w:rFonts w:ascii="GHEA Grapalat" w:hAnsi="GHEA Grapalat"/>
                <w:sz w:val="20"/>
                <w:szCs w:val="20"/>
                <w:highlight w:val="yellow"/>
              </w:rPr>
            </w:pPr>
            <w:r w:rsidRPr="00C30F1C">
              <w:rPr>
                <w:rFonts w:ascii="GHEA Grapalat" w:hAnsi="GHEA Grapalat"/>
                <w:sz w:val="20"/>
                <w:szCs w:val="20"/>
              </w:rPr>
              <w:t>39121400</w:t>
            </w:r>
            <w:r w:rsidRPr="00C30F1C">
              <w:rPr>
                <w:rFonts w:ascii="GHEA Grapalat" w:hAnsi="GHEA Grapalat"/>
                <w:sz w:val="20"/>
                <w:szCs w:val="20"/>
                <w:highlight w:val="yellow"/>
              </w:rPr>
              <w:t xml:space="preserve"> </w:t>
            </w:r>
          </w:p>
        </w:tc>
        <w:tc>
          <w:tcPr>
            <w:tcW w:w="2121" w:type="dxa"/>
            <w:vAlign w:val="center"/>
          </w:tcPr>
          <w:p w:rsidR="002739F8" w:rsidRPr="00C30F1C" w:rsidRDefault="002739F8" w:rsidP="003B4D93">
            <w:pPr>
              <w:widowControl w:val="0"/>
              <w:rPr>
                <w:rFonts w:ascii="GHEA Grapalat" w:hAnsi="GHEA Grapalat" w:cs="Arial"/>
                <w:sz w:val="20"/>
                <w:szCs w:val="20"/>
              </w:rPr>
            </w:pPr>
            <w:r w:rsidRPr="00C30F1C">
              <w:rPr>
                <w:rFonts w:ascii="GHEA Grapalat" w:hAnsi="GHEA Grapalat" w:cs="Arial"/>
                <w:sz w:val="20"/>
                <w:szCs w:val="20"/>
              </w:rPr>
              <w:t>Журнальный стол</w:t>
            </w:r>
          </w:p>
        </w:tc>
        <w:tc>
          <w:tcPr>
            <w:tcW w:w="689" w:type="dxa"/>
            <w:vAlign w:val="center"/>
          </w:tcPr>
          <w:p w:rsidR="002739F8" w:rsidRPr="00B138F3" w:rsidRDefault="002739F8" w:rsidP="003B4D93">
            <w:pPr>
              <w:widowControl w:val="0"/>
              <w:ind w:right="-7"/>
              <w:jc w:val="center"/>
              <w:rPr>
                <w:rFonts w:ascii="GHEA Grapalat" w:hAnsi="GHEA Grapalat"/>
                <w:sz w:val="16"/>
                <w:szCs w:val="16"/>
              </w:rPr>
            </w:pPr>
          </w:p>
        </w:tc>
        <w:tc>
          <w:tcPr>
            <w:tcW w:w="860" w:type="dxa"/>
            <w:textDirection w:val="btLr"/>
          </w:tcPr>
          <w:p w:rsidR="002739F8" w:rsidRPr="00B138F3" w:rsidRDefault="002739F8" w:rsidP="003B4D93">
            <w:pPr>
              <w:widowControl w:val="0"/>
              <w:ind w:right="-7"/>
              <w:jc w:val="center"/>
              <w:rPr>
                <w:rFonts w:ascii="GHEA Grapalat" w:hAnsi="GHEA Grapalat"/>
                <w:sz w:val="16"/>
                <w:szCs w:val="16"/>
              </w:rPr>
            </w:pPr>
          </w:p>
        </w:tc>
        <w:tc>
          <w:tcPr>
            <w:tcW w:w="600"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750"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502" w:type="dxa"/>
            <w:textDirection w:val="btLr"/>
          </w:tcPr>
          <w:p w:rsidR="002739F8" w:rsidRDefault="002739F8" w:rsidP="003B4D93">
            <w:pPr>
              <w:widowControl w:val="0"/>
              <w:ind w:right="-7"/>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pt-BR"/>
              </w:rPr>
              <w:t xml:space="preserve"> %</w:t>
            </w:r>
          </w:p>
        </w:tc>
        <w:tc>
          <w:tcPr>
            <w:tcW w:w="598" w:type="dxa"/>
            <w:textDirection w:val="btLr"/>
          </w:tcPr>
          <w:p w:rsidR="002739F8" w:rsidRDefault="002739F8" w:rsidP="003B4D93">
            <w:pPr>
              <w:widowControl w:val="0"/>
              <w:ind w:right="-7"/>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pt-BR"/>
              </w:rPr>
              <w:t xml:space="preserve"> %</w:t>
            </w:r>
          </w:p>
        </w:tc>
        <w:tc>
          <w:tcPr>
            <w:tcW w:w="630" w:type="dxa"/>
            <w:textDirection w:val="btLr"/>
          </w:tcPr>
          <w:p w:rsidR="002739F8" w:rsidRDefault="002739F8" w:rsidP="003B4D93">
            <w:pPr>
              <w:widowControl w:val="0"/>
              <w:ind w:right="-7"/>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pt-BR"/>
              </w:rPr>
              <w:t xml:space="preserve"> %</w:t>
            </w:r>
          </w:p>
        </w:tc>
        <w:tc>
          <w:tcPr>
            <w:tcW w:w="718" w:type="dxa"/>
            <w:textDirection w:val="btLr"/>
          </w:tcPr>
          <w:p w:rsidR="002739F8" w:rsidRDefault="002739F8" w:rsidP="003B4D93">
            <w:pPr>
              <w:widowControl w:val="0"/>
              <w:ind w:right="-7"/>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pt-BR"/>
              </w:rPr>
              <w:t xml:space="preserve"> %</w:t>
            </w:r>
          </w:p>
        </w:tc>
        <w:tc>
          <w:tcPr>
            <w:tcW w:w="853" w:type="dxa"/>
            <w:textDirection w:val="btLr"/>
          </w:tcPr>
          <w:p w:rsidR="002739F8" w:rsidRDefault="002739F8" w:rsidP="003B4D93">
            <w:pPr>
              <w:widowControl w:val="0"/>
              <w:ind w:right="-7"/>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pt-BR"/>
              </w:rPr>
              <w:t xml:space="preserve"> %</w:t>
            </w:r>
          </w:p>
        </w:tc>
        <w:tc>
          <w:tcPr>
            <w:tcW w:w="800" w:type="dxa"/>
            <w:textDirection w:val="btLr"/>
          </w:tcPr>
          <w:p w:rsidR="002739F8" w:rsidRDefault="002739F8" w:rsidP="003B4D93">
            <w:pPr>
              <w:widowControl w:val="0"/>
              <w:ind w:right="-7"/>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pt-BR"/>
              </w:rPr>
              <w:t xml:space="preserve"> %</w:t>
            </w:r>
          </w:p>
        </w:tc>
        <w:tc>
          <w:tcPr>
            <w:tcW w:w="811" w:type="dxa"/>
            <w:textDirection w:val="btLr"/>
          </w:tcPr>
          <w:p w:rsidR="002739F8" w:rsidRDefault="002739F8" w:rsidP="003B4D93">
            <w:pPr>
              <w:widowControl w:val="0"/>
              <w:ind w:right="-7"/>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pt-BR"/>
              </w:rPr>
              <w:t xml:space="preserve"> %</w:t>
            </w:r>
          </w:p>
        </w:tc>
        <w:tc>
          <w:tcPr>
            <w:tcW w:w="801" w:type="dxa"/>
            <w:textDirection w:val="btLr"/>
          </w:tcPr>
          <w:p w:rsidR="002739F8" w:rsidRDefault="002739F8" w:rsidP="003B4D93">
            <w:pPr>
              <w:widowControl w:val="0"/>
              <w:ind w:right="-7"/>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pt-BR"/>
              </w:rPr>
              <w:t xml:space="preserve"> %</w:t>
            </w:r>
          </w:p>
        </w:tc>
        <w:tc>
          <w:tcPr>
            <w:tcW w:w="930" w:type="dxa"/>
          </w:tcPr>
          <w:p w:rsidR="002739F8" w:rsidRDefault="002739F8" w:rsidP="003B4D93">
            <w:pPr>
              <w:widowControl w:val="0"/>
              <w:ind w:right="-1"/>
              <w:jc w:val="center"/>
              <w:rPr>
                <w:rFonts w:ascii="GHEA Grapalat" w:hAnsi="GHEA Grapalat"/>
                <w:sz w:val="20"/>
                <w:szCs w:val="20"/>
                <w:lang w:val="hy-AM"/>
              </w:rPr>
            </w:pPr>
            <w:r>
              <w:rPr>
                <w:rFonts w:ascii="GHEA Grapalat" w:hAnsi="GHEA Grapalat"/>
                <w:sz w:val="20"/>
                <w:szCs w:val="20"/>
                <w:lang w:val="hy-AM"/>
              </w:rPr>
              <w:t>100</w:t>
            </w:r>
            <w:r>
              <w:rPr>
                <w:rFonts w:ascii="GHEA Grapalat" w:hAnsi="GHEA Grapalat"/>
                <w:sz w:val="20"/>
                <w:szCs w:val="20"/>
                <w:lang w:val="pt-BR"/>
              </w:rPr>
              <w:t xml:space="preserve"> %</w:t>
            </w:r>
          </w:p>
        </w:tc>
      </w:tr>
      <w:tr w:rsidR="002739F8" w:rsidTr="002739F8">
        <w:trPr>
          <w:gridAfter w:val="2"/>
          <w:wAfter w:w="971" w:type="dxa"/>
          <w:cantSplit/>
          <w:trHeight w:val="608"/>
          <w:jc w:val="center"/>
        </w:trPr>
        <w:tc>
          <w:tcPr>
            <w:tcW w:w="1533" w:type="dxa"/>
          </w:tcPr>
          <w:p w:rsidR="002739F8" w:rsidRPr="00F822F8" w:rsidRDefault="002739F8" w:rsidP="002739F8">
            <w:pPr>
              <w:pStyle w:val="ListParagraph"/>
              <w:widowControl w:val="0"/>
              <w:numPr>
                <w:ilvl w:val="0"/>
                <w:numId w:val="37"/>
              </w:numPr>
              <w:jc w:val="center"/>
              <w:rPr>
                <w:rFonts w:ascii="GHEA Grapalat" w:hAnsi="GHEA Grapalat"/>
                <w:sz w:val="16"/>
                <w:szCs w:val="16"/>
              </w:rPr>
            </w:pPr>
          </w:p>
        </w:tc>
        <w:tc>
          <w:tcPr>
            <w:tcW w:w="1738" w:type="dxa"/>
            <w:vAlign w:val="center"/>
          </w:tcPr>
          <w:p w:rsidR="002739F8" w:rsidRPr="00C30F1C" w:rsidRDefault="002739F8" w:rsidP="003B4D93">
            <w:pPr>
              <w:rPr>
                <w:rFonts w:ascii="GHEA Grapalat" w:hAnsi="GHEA Grapalat" w:cs="Arial"/>
                <w:sz w:val="20"/>
                <w:szCs w:val="20"/>
              </w:rPr>
            </w:pPr>
            <w:r w:rsidRPr="00C30F1C">
              <w:rPr>
                <w:rFonts w:ascii="GHEA Grapalat" w:eastAsia="Calibri" w:hAnsi="GHEA Grapalat" w:cs="Sylfaen"/>
                <w:sz w:val="20"/>
                <w:szCs w:val="20"/>
              </w:rPr>
              <w:t>39111230</w:t>
            </w:r>
          </w:p>
        </w:tc>
        <w:tc>
          <w:tcPr>
            <w:tcW w:w="2121" w:type="dxa"/>
            <w:vAlign w:val="center"/>
          </w:tcPr>
          <w:p w:rsidR="002739F8" w:rsidRPr="00C30F1C" w:rsidRDefault="002739F8" w:rsidP="003B4D93">
            <w:pPr>
              <w:widowControl w:val="0"/>
              <w:rPr>
                <w:rFonts w:ascii="GHEA Grapalat" w:hAnsi="GHEA Grapalat" w:cs="Arial"/>
                <w:sz w:val="20"/>
                <w:szCs w:val="20"/>
              </w:rPr>
            </w:pPr>
            <w:r w:rsidRPr="00C30F1C">
              <w:rPr>
                <w:rFonts w:ascii="GHEA Grapalat" w:hAnsi="GHEA Grapalat"/>
                <w:sz w:val="20"/>
                <w:szCs w:val="20"/>
              </w:rPr>
              <w:t>Диван</w:t>
            </w:r>
          </w:p>
        </w:tc>
        <w:tc>
          <w:tcPr>
            <w:tcW w:w="689" w:type="dxa"/>
            <w:vAlign w:val="center"/>
          </w:tcPr>
          <w:p w:rsidR="002739F8" w:rsidRPr="00B138F3" w:rsidRDefault="002739F8" w:rsidP="003B4D93">
            <w:pPr>
              <w:widowControl w:val="0"/>
              <w:ind w:right="-7"/>
              <w:jc w:val="center"/>
              <w:rPr>
                <w:rFonts w:ascii="GHEA Grapalat" w:hAnsi="GHEA Grapalat"/>
                <w:sz w:val="16"/>
                <w:szCs w:val="16"/>
              </w:rPr>
            </w:pPr>
          </w:p>
        </w:tc>
        <w:tc>
          <w:tcPr>
            <w:tcW w:w="860" w:type="dxa"/>
            <w:textDirection w:val="btLr"/>
          </w:tcPr>
          <w:p w:rsidR="002739F8" w:rsidRPr="00B138F3" w:rsidRDefault="002739F8" w:rsidP="003B4D93">
            <w:pPr>
              <w:widowControl w:val="0"/>
              <w:ind w:right="-7"/>
              <w:jc w:val="center"/>
              <w:rPr>
                <w:rFonts w:ascii="GHEA Grapalat" w:hAnsi="GHEA Grapalat"/>
                <w:sz w:val="16"/>
                <w:szCs w:val="16"/>
              </w:rPr>
            </w:pPr>
          </w:p>
        </w:tc>
        <w:tc>
          <w:tcPr>
            <w:tcW w:w="600"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750" w:type="dxa"/>
            <w:textDirection w:val="btLr"/>
          </w:tcPr>
          <w:p w:rsidR="002739F8" w:rsidRPr="00AA0983" w:rsidRDefault="002739F8" w:rsidP="003B4D93">
            <w:pPr>
              <w:widowControl w:val="0"/>
              <w:ind w:left="113" w:right="-7"/>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pt-BR"/>
              </w:rPr>
              <w:t xml:space="preserve"> %</w:t>
            </w:r>
          </w:p>
        </w:tc>
        <w:tc>
          <w:tcPr>
            <w:tcW w:w="502" w:type="dxa"/>
            <w:textDirection w:val="btLr"/>
          </w:tcPr>
          <w:p w:rsidR="002739F8" w:rsidRPr="00AA0983" w:rsidRDefault="002739F8" w:rsidP="003B4D93">
            <w:pPr>
              <w:widowControl w:val="0"/>
              <w:ind w:left="113" w:right="-7"/>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pt-BR"/>
              </w:rPr>
              <w:t xml:space="preserve"> %</w:t>
            </w:r>
          </w:p>
        </w:tc>
        <w:tc>
          <w:tcPr>
            <w:tcW w:w="598" w:type="dxa"/>
            <w:textDirection w:val="btLr"/>
          </w:tcPr>
          <w:p w:rsidR="002739F8" w:rsidRPr="00AA0983" w:rsidRDefault="002739F8" w:rsidP="003B4D93">
            <w:pPr>
              <w:widowControl w:val="0"/>
              <w:ind w:left="113" w:right="-7"/>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pt-BR"/>
              </w:rPr>
              <w:t xml:space="preserve"> %</w:t>
            </w:r>
          </w:p>
        </w:tc>
        <w:tc>
          <w:tcPr>
            <w:tcW w:w="630" w:type="dxa"/>
            <w:textDirection w:val="btLr"/>
          </w:tcPr>
          <w:p w:rsidR="002739F8" w:rsidRPr="00AA0983" w:rsidRDefault="002739F8" w:rsidP="003B4D93">
            <w:pPr>
              <w:widowControl w:val="0"/>
              <w:ind w:left="113" w:right="-7"/>
              <w:rPr>
                <w:rFonts w:ascii="GHEA Grapalat" w:hAnsi="GHEA Grapalat"/>
                <w:sz w:val="16"/>
                <w:szCs w:val="16"/>
                <w:lang w:val="hy-AM"/>
              </w:rPr>
            </w:pPr>
            <w:r w:rsidRPr="00AA0983">
              <w:rPr>
                <w:rFonts w:ascii="GHEA Grapalat" w:hAnsi="GHEA Grapalat"/>
                <w:sz w:val="16"/>
                <w:szCs w:val="16"/>
                <w:lang w:val="hy-AM"/>
              </w:rPr>
              <w:t>100</w:t>
            </w:r>
            <w:r w:rsidRPr="00AA0983">
              <w:rPr>
                <w:rFonts w:ascii="GHEA Grapalat" w:hAnsi="GHEA Grapalat"/>
                <w:sz w:val="16"/>
                <w:szCs w:val="16"/>
                <w:lang w:val="pt-BR"/>
              </w:rPr>
              <w:t xml:space="preserve"> %</w:t>
            </w:r>
          </w:p>
        </w:tc>
        <w:tc>
          <w:tcPr>
            <w:tcW w:w="718" w:type="dxa"/>
            <w:textDirection w:val="btLr"/>
          </w:tcPr>
          <w:p w:rsidR="002739F8" w:rsidRPr="00AA0983" w:rsidRDefault="002739F8" w:rsidP="003B4D93">
            <w:pPr>
              <w:widowControl w:val="0"/>
              <w:ind w:left="113" w:right="-7"/>
              <w:rPr>
                <w:rFonts w:ascii="GHEA Grapalat" w:hAnsi="GHEA Grapalat"/>
                <w:sz w:val="16"/>
                <w:szCs w:val="16"/>
                <w:lang w:val="hy-AM"/>
              </w:rPr>
            </w:pPr>
            <w:r w:rsidRPr="00AA0983">
              <w:rPr>
                <w:rFonts w:ascii="GHEA Grapalat" w:hAnsi="GHEA Grapalat"/>
                <w:sz w:val="16"/>
                <w:szCs w:val="16"/>
                <w:lang w:val="hy-AM"/>
              </w:rPr>
              <w:t>100</w:t>
            </w:r>
            <w:r w:rsidRPr="00AA0983">
              <w:rPr>
                <w:rFonts w:ascii="GHEA Grapalat" w:hAnsi="GHEA Grapalat"/>
                <w:sz w:val="16"/>
                <w:szCs w:val="16"/>
                <w:lang w:val="pt-BR"/>
              </w:rPr>
              <w:t xml:space="preserve"> %</w:t>
            </w:r>
          </w:p>
        </w:tc>
        <w:tc>
          <w:tcPr>
            <w:tcW w:w="853" w:type="dxa"/>
            <w:textDirection w:val="btLr"/>
          </w:tcPr>
          <w:p w:rsidR="002739F8" w:rsidRPr="00AA0983" w:rsidRDefault="002739F8" w:rsidP="003B4D93">
            <w:pPr>
              <w:widowControl w:val="0"/>
              <w:ind w:left="113" w:right="-7"/>
              <w:rPr>
                <w:rFonts w:ascii="GHEA Grapalat" w:hAnsi="GHEA Grapalat"/>
                <w:sz w:val="16"/>
                <w:szCs w:val="16"/>
                <w:lang w:val="hy-AM"/>
              </w:rPr>
            </w:pPr>
            <w:r w:rsidRPr="00AA0983">
              <w:rPr>
                <w:rFonts w:ascii="GHEA Grapalat" w:hAnsi="GHEA Grapalat"/>
                <w:sz w:val="16"/>
                <w:szCs w:val="16"/>
                <w:lang w:val="hy-AM"/>
              </w:rPr>
              <w:t>100</w:t>
            </w:r>
            <w:r w:rsidRPr="00AA0983">
              <w:rPr>
                <w:rFonts w:ascii="GHEA Grapalat" w:hAnsi="GHEA Grapalat"/>
                <w:sz w:val="16"/>
                <w:szCs w:val="16"/>
                <w:lang w:val="pt-BR"/>
              </w:rPr>
              <w:t xml:space="preserve"> %</w:t>
            </w:r>
          </w:p>
        </w:tc>
        <w:tc>
          <w:tcPr>
            <w:tcW w:w="800" w:type="dxa"/>
            <w:textDirection w:val="btLr"/>
          </w:tcPr>
          <w:p w:rsidR="002739F8" w:rsidRPr="00AA0983" w:rsidRDefault="002739F8" w:rsidP="003B4D93">
            <w:pPr>
              <w:widowControl w:val="0"/>
              <w:ind w:left="113" w:right="-7"/>
              <w:rPr>
                <w:rFonts w:ascii="GHEA Grapalat" w:hAnsi="GHEA Grapalat"/>
                <w:sz w:val="16"/>
                <w:szCs w:val="16"/>
                <w:lang w:val="hy-AM"/>
              </w:rPr>
            </w:pPr>
            <w:r w:rsidRPr="00AA0983">
              <w:rPr>
                <w:rFonts w:ascii="GHEA Grapalat" w:hAnsi="GHEA Grapalat"/>
                <w:sz w:val="16"/>
                <w:szCs w:val="16"/>
                <w:lang w:val="hy-AM"/>
              </w:rPr>
              <w:t>100</w:t>
            </w:r>
            <w:r w:rsidRPr="00AA0983">
              <w:rPr>
                <w:rFonts w:ascii="GHEA Grapalat" w:hAnsi="GHEA Grapalat"/>
                <w:sz w:val="16"/>
                <w:szCs w:val="16"/>
                <w:lang w:val="pt-BR"/>
              </w:rPr>
              <w:t xml:space="preserve"> %</w:t>
            </w:r>
          </w:p>
        </w:tc>
        <w:tc>
          <w:tcPr>
            <w:tcW w:w="811" w:type="dxa"/>
            <w:textDirection w:val="btLr"/>
          </w:tcPr>
          <w:p w:rsidR="002739F8" w:rsidRPr="00AA0983" w:rsidRDefault="002739F8" w:rsidP="003B4D93">
            <w:pPr>
              <w:widowControl w:val="0"/>
              <w:ind w:left="113" w:right="-7"/>
              <w:rPr>
                <w:rFonts w:ascii="GHEA Grapalat" w:hAnsi="GHEA Grapalat"/>
                <w:sz w:val="16"/>
                <w:szCs w:val="16"/>
                <w:lang w:val="hy-AM"/>
              </w:rPr>
            </w:pPr>
            <w:r w:rsidRPr="00AA0983">
              <w:rPr>
                <w:rFonts w:ascii="GHEA Grapalat" w:hAnsi="GHEA Grapalat"/>
                <w:sz w:val="16"/>
                <w:szCs w:val="16"/>
                <w:lang w:val="hy-AM"/>
              </w:rPr>
              <w:t>100</w:t>
            </w:r>
            <w:r w:rsidRPr="00AA0983">
              <w:rPr>
                <w:rFonts w:ascii="GHEA Grapalat" w:hAnsi="GHEA Grapalat"/>
                <w:sz w:val="16"/>
                <w:szCs w:val="16"/>
                <w:lang w:val="pt-BR"/>
              </w:rPr>
              <w:t xml:space="preserve"> %</w:t>
            </w:r>
          </w:p>
        </w:tc>
        <w:tc>
          <w:tcPr>
            <w:tcW w:w="801" w:type="dxa"/>
            <w:textDirection w:val="btLr"/>
          </w:tcPr>
          <w:p w:rsidR="002739F8" w:rsidRPr="00AA0983" w:rsidRDefault="002739F8" w:rsidP="003B4D93">
            <w:pPr>
              <w:widowControl w:val="0"/>
              <w:ind w:left="113" w:right="-7"/>
              <w:rPr>
                <w:rFonts w:ascii="GHEA Grapalat" w:hAnsi="GHEA Grapalat"/>
                <w:sz w:val="16"/>
                <w:szCs w:val="16"/>
                <w:lang w:val="hy-AM"/>
              </w:rPr>
            </w:pPr>
            <w:r w:rsidRPr="00AA0983">
              <w:rPr>
                <w:rFonts w:ascii="GHEA Grapalat" w:hAnsi="GHEA Grapalat"/>
                <w:sz w:val="16"/>
                <w:szCs w:val="16"/>
                <w:lang w:val="hy-AM"/>
              </w:rPr>
              <w:t>100</w:t>
            </w:r>
            <w:r w:rsidRPr="00AA0983">
              <w:rPr>
                <w:rFonts w:ascii="GHEA Grapalat" w:hAnsi="GHEA Grapalat"/>
                <w:sz w:val="16"/>
                <w:szCs w:val="16"/>
                <w:lang w:val="pt-BR"/>
              </w:rPr>
              <w:t xml:space="preserve"> %</w:t>
            </w:r>
          </w:p>
        </w:tc>
        <w:tc>
          <w:tcPr>
            <w:tcW w:w="930" w:type="dxa"/>
          </w:tcPr>
          <w:p w:rsidR="002739F8" w:rsidRDefault="002739F8" w:rsidP="003B4D93">
            <w:pPr>
              <w:widowControl w:val="0"/>
              <w:ind w:right="-1"/>
              <w:jc w:val="center"/>
              <w:rPr>
                <w:rFonts w:ascii="GHEA Grapalat" w:hAnsi="GHEA Grapalat"/>
                <w:sz w:val="20"/>
                <w:szCs w:val="20"/>
                <w:lang w:val="hy-AM"/>
              </w:rPr>
            </w:pPr>
            <w:r w:rsidRPr="00572755">
              <w:rPr>
                <w:rFonts w:ascii="GHEA Grapalat" w:hAnsi="GHEA Grapalat"/>
                <w:sz w:val="20"/>
                <w:szCs w:val="20"/>
                <w:lang w:val="hy-AM"/>
              </w:rPr>
              <w:t>100</w:t>
            </w:r>
            <w:r w:rsidRPr="00572755">
              <w:rPr>
                <w:rFonts w:ascii="GHEA Grapalat" w:hAnsi="GHEA Grapalat"/>
                <w:sz w:val="20"/>
                <w:szCs w:val="20"/>
                <w:lang w:val="pt-BR"/>
              </w:rPr>
              <w:t xml:space="preserve"> %</w:t>
            </w:r>
          </w:p>
        </w:tc>
      </w:tr>
      <w:tr w:rsidR="002739F8" w:rsidTr="002739F8">
        <w:trPr>
          <w:gridAfter w:val="2"/>
          <w:wAfter w:w="971" w:type="dxa"/>
          <w:cantSplit/>
          <w:trHeight w:val="559"/>
          <w:jc w:val="center"/>
        </w:trPr>
        <w:tc>
          <w:tcPr>
            <w:tcW w:w="1533" w:type="dxa"/>
          </w:tcPr>
          <w:p w:rsidR="002739F8" w:rsidRPr="00F822F8" w:rsidRDefault="002739F8" w:rsidP="002739F8">
            <w:pPr>
              <w:pStyle w:val="ListParagraph"/>
              <w:widowControl w:val="0"/>
              <w:numPr>
                <w:ilvl w:val="0"/>
                <w:numId w:val="37"/>
              </w:numPr>
              <w:jc w:val="center"/>
              <w:rPr>
                <w:rFonts w:ascii="GHEA Grapalat" w:hAnsi="GHEA Grapalat"/>
                <w:sz w:val="16"/>
                <w:szCs w:val="16"/>
              </w:rPr>
            </w:pPr>
          </w:p>
        </w:tc>
        <w:tc>
          <w:tcPr>
            <w:tcW w:w="1738" w:type="dxa"/>
            <w:vAlign w:val="center"/>
          </w:tcPr>
          <w:p w:rsidR="002739F8" w:rsidRPr="00C30F1C" w:rsidRDefault="002739F8" w:rsidP="003B4D93">
            <w:pPr>
              <w:rPr>
                <w:rFonts w:ascii="GHEA Grapalat" w:hAnsi="GHEA Grapalat" w:cs="Arial"/>
                <w:sz w:val="20"/>
                <w:szCs w:val="20"/>
              </w:rPr>
            </w:pPr>
            <w:r w:rsidRPr="00C30F1C">
              <w:rPr>
                <w:rFonts w:ascii="GHEA Grapalat" w:hAnsi="GHEA Grapalat" w:cs="Arial"/>
                <w:color w:val="000000"/>
                <w:sz w:val="20"/>
                <w:szCs w:val="20"/>
                <w:lang w:val="hy-AM"/>
              </w:rPr>
              <w:t>39121520</w:t>
            </w:r>
          </w:p>
        </w:tc>
        <w:tc>
          <w:tcPr>
            <w:tcW w:w="2121" w:type="dxa"/>
            <w:vAlign w:val="center"/>
          </w:tcPr>
          <w:p w:rsidR="002739F8" w:rsidRPr="00C30F1C" w:rsidRDefault="002739F8" w:rsidP="003B4D93">
            <w:pPr>
              <w:widowControl w:val="0"/>
              <w:rPr>
                <w:rFonts w:ascii="GHEA Grapalat" w:hAnsi="GHEA Grapalat" w:cs="Arial"/>
                <w:sz w:val="20"/>
                <w:szCs w:val="20"/>
              </w:rPr>
            </w:pPr>
            <w:r w:rsidRPr="00C30F1C">
              <w:rPr>
                <w:rFonts w:ascii="GHEA Grapalat" w:hAnsi="GHEA Grapalat"/>
                <w:sz w:val="20"/>
                <w:szCs w:val="20"/>
              </w:rPr>
              <w:t>Книжный шкаф</w:t>
            </w:r>
          </w:p>
        </w:tc>
        <w:tc>
          <w:tcPr>
            <w:tcW w:w="689" w:type="dxa"/>
            <w:vAlign w:val="center"/>
          </w:tcPr>
          <w:p w:rsidR="002739F8" w:rsidRPr="00B138F3" w:rsidRDefault="002739F8" w:rsidP="003B4D93">
            <w:pPr>
              <w:widowControl w:val="0"/>
              <w:ind w:right="-7"/>
              <w:jc w:val="center"/>
              <w:rPr>
                <w:rFonts w:ascii="GHEA Grapalat" w:hAnsi="GHEA Grapalat"/>
                <w:sz w:val="16"/>
                <w:szCs w:val="16"/>
              </w:rPr>
            </w:pPr>
          </w:p>
        </w:tc>
        <w:tc>
          <w:tcPr>
            <w:tcW w:w="860" w:type="dxa"/>
            <w:textDirection w:val="btLr"/>
          </w:tcPr>
          <w:p w:rsidR="002739F8" w:rsidRPr="00B138F3" w:rsidRDefault="002739F8" w:rsidP="003B4D93">
            <w:pPr>
              <w:widowControl w:val="0"/>
              <w:ind w:right="-7"/>
              <w:jc w:val="center"/>
              <w:rPr>
                <w:rFonts w:ascii="GHEA Grapalat" w:hAnsi="GHEA Grapalat"/>
                <w:sz w:val="16"/>
                <w:szCs w:val="16"/>
              </w:rPr>
            </w:pPr>
          </w:p>
        </w:tc>
        <w:tc>
          <w:tcPr>
            <w:tcW w:w="600" w:type="dxa"/>
            <w:textDirection w:val="btLr"/>
          </w:tcPr>
          <w:p w:rsidR="002739F8" w:rsidRPr="00B138F3" w:rsidRDefault="002739F8" w:rsidP="003B4D93">
            <w:pPr>
              <w:widowControl w:val="0"/>
              <w:ind w:right="-7"/>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pt-BR"/>
              </w:rPr>
              <w:t xml:space="preserve"> %</w:t>
            </w:r>
          </w:p>
        </w:tc>
        <w:tc>
          <w:tcPr>
            <w:tcW w:w="750" w:type="dxa"/>
            <w:textDirection w:val="btLr"/>
          </w:tcPr>
          <w:p w:rsidR="002739F8" w:rsidRPr="00AA0983" w:rsidRDefault="002739F8" w:rsidP="003B4D93">
            <w:pPr>
              <w:widowControl w:val="0"/>
              <w:ind w:left="113" w:right="-7"/>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pt-BR"/>
              </w:rPr>
              <w:t xml:space="preserve"> %</w:t>
            </w:r>
          </w:p>
        </w:tc>
        <w:tc>
          <w:tcPr>
            <w:tcW w:w="502" w:type="dxa"/>
            <w:textDirection w:val="btLr"/>
          </w:tcPr>
          <w:p w:rsidR="002739F8" w:rsidRPr="00AA0983" w:rsidRDefault="002739F8" w:rsidP="003B4D93">
            <w:pPr>
              <w:widowControl w:val="0"/>
              <w:ind w:left="113" w:right="-7"/>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pt-BR"/>
              </w:rPr>
              <w:t xml:space="preserve"> %</w:t>
            </w:r>
          </w:p>
        </w:tc>
        <w:tc>
          <w:tcPr>
            <w:tcW w:w="598" w:type="dxa"/>
            <w:textDirection w:val="btLr"/>
          </w:tcPr>
          <w:p w:rsidR="002739F8" w:rsidRPr="00AA0983" w:rsidRDefault="002739F8" w:rsidP="003B4D93">
            <w:pPr>
              <w:widowControl w:val="0"/>
              <w:ind w:left="113" w:right="-7"/>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pt-BR"/>
              </w:rPr>
              <w:t xml:space="preserve"> %</w:t>
            </w:r>
          </w:p>
        </w:tc>
        <w:tc>
          <w:tcPr>
            <w:tcW w:w="630" w:type="dxa"/>
            <w:textDirection w:val="btLr"/>
          </w:tcPr>
          <w:p w:rsidR="002739F8" w:rsidRPr="00AA0983" w:rsidRDefault="002739F8" w:rsidP="003B4D93">
            <w:pPr>
              <w:widowControl w:val="0"/>
              <w:ind w:left="113" w:right="-7"/>
              <w:rPr>
                <w:rFonts w:ascii="GHEA Grapalat" w:hAnsi="GHEA Grapalat"/>
                <w:sz w:val="16"/>
                <w:szCs w:val="16"/>
                <w:lang w:val="hy-AM"/>
              </w:rPr>
            </w:pPr>
            <w:r w:rsidRPr="00AA0983">
              <w:rPr>
                <w:rFonts w:ascii="GHEA Grapalat" w:hAnsi="GHEA Grapalat"/>
                <w:sz w:val="16"/>
                <w:szCs w:val="16"/>
                <w:lang w:val="hy-AM"/>
              </w:rPr>
              <w:t>100</w:t>
            </w:r>
            <w:r w:rsidRPr="00AA0983">
              <w:rPr>
                <w:rFonts w:ascii="GHEA Grapalat" w:hAnsi="GHEA Grapalat"/>
                <w:sz w:val="16"/>
                <w:szCs w:val="16"/>
                <w:lang w:val="pt-BR"/>
              </w:rPr>
              <w:t xml:space="preserve"> %</w:t>
            </w:r>
          </w:p>
        </w:tc>
        <w:tc>
          <w:tcPr>
            <w:tcW w:w="718" w:type="dxa"/>
            <w:textDirection w:val="btLr"/>
          </w:tcPr>
          <w:p w:rsidR="002739F8" w:rsidRPr="00AA0983" w:rsidRDefault="002739F8" w:rsidP="003B4D93">
            <w:pPr>
              <w:widowControl w:val="0"/>
              <w:ind w:left="113" w:right="-7"/>
              <w:rPr>
                <w:rFonts w:ascii="GHEA Grapalat" w:hAnsi="GHEA Grapalat"/>
                <w:sz w:val="16"/>
                <w:szCs w:val="16"/>
                <w:lang w:val="hy-AM"/>
              </w:rPr>
            </w:pPr>
            <w:r w:rsidRPr="00AA0983">
              <w:rPr>
                <w:rFonts w:ascii="GHEA Grapalat" w:hAnsi="GHEA Grapalat"/>
                <w:sz w:val="16"/>
                <w:szCs w:val="16"/>
                <w:lang w:val="hy-AM"/>
              </w:rPr>
              <w:t>100</w:t>
            </w:r>
            <w:r w:rsidRPr="00AA0983">
              <w:rPr>
                <w:rFonts w:ascii="GHEA Grapalat" w:hAnsi="GHEA Grapalat"/>
                <w:sz w:val="16"/>
                <w:szCs w:val="16"/>
                <w:lang w:val="pt-BR"/>
              </w:rPr>
              <w:t xml:space="preserve"> %</w:t>
            </w:r>
          </w:p>
        </w:tc>
        <w:tc>
          <w:tcPr>
            <w:tcW w:w="853" w:type="dxa"/>
            <w:textDirection w:val="btLr"/>
          </w:tcPr>
          <w:p w:rsidR="002739F8" w:rsidRPr="00AA0983" w:rsidRDefault="002739F8" w:rsidP="003B4D93">
            <w:pPr>
              <w:widowControl w:val="0"/>
              <w:ind w:left="113" w:right="-7"/>
              <w:rPr>
                <w:rFonts w:ascii="GHEA Grapalat" w:hAnsi="GHEA Grapalat"/>
                <w:sz w:val="16"/>
                <w:szCs w:val="16"/>
                <w:lang w:val="hy-AM"/>
              </w:rPr>
            </w:pPr>
            <w:r w:rsidRPr="00AA0983">
              <w:rPr>
                <w:rFonts w:ascii="GHEA Grapalat" w:hAnsi="GHEA Grapalat"/>
                <w:sz w:val="16"/>
                <w:szCs w:val="16"/>
                <w:lang w:val="hy-AM"/>
              </w:rPr>
              <w:t>100</w:t>
            </w:r>
            <w:r w:rsidRPr="00AA0983">
              <w:rPr>
                <w:rFonts w:ascii="GHEA Grapalat" w:hAnsi="GHEA Grapalat"/>
                <w:sz w:val="16"/>
                <w:szCs w:val="16"/>
                <w:lang w:val="pt-BR"/>
              </w:rPr>
              <w:t xml:space="preserve"> %</w:t>
            </w:r>
          </w:p>
        </w:tc>
        <w:tc>
          <w:tcPr>
            <w:tcW w:w="800" w:type="dxa"/>
            <w:textDirection w:val="btLr"/>
          </w:tcPr>
          <w:p w:rsidR="002739F8" w:rsidRPr="00AA0983" w:rsidRDefault="002739F8" w:rsidP="003B4D93">
            <w:pPr>
              <w:widowControl w:val="0"/>
              <w:ind w:left="113" w:right="-7"/>
              <w:rPr>
                <w:rFonts w:ascii="GHEA Grapalat" w:hAnsi="GHEA Grapalat"/>
                <w:sz w:val="16"/>
                <w:szCs w:val="16"/>
                <w:lang w:val="hy-AM"/>
              </w:rPr>
            </w:pPr>
            <w:r w:rsidRPr="00AA0983">
              <w:rPr>
                <w:rFonts w:ascii="GHEA Grapalat" w:hAnsi="GHEA Grapalat"/>
                <w:sz w:val="16"/>
                <w:szCs w:val="16"/>
                <w:lang w:val="hy-AM"/>
              </w:rPr>
              <w:t>100</w:t>
            </w:r>
            <w:r w:rsidRPr="00AA0983">
              <w:rPr>
                <w:rFonts w:ascii="GHEA Grapalat" w:hAnsi="GHEA Grapalat"/>
                <w:sz w:val="16"/>
                <w:szCs w:val="16"/>
                <w:lang w:val="pt-BR"/>
              </w:rPr>
              <w:t xml:space="preserve"> %</w:t>
            </w:r>
          </w:p>
        </w:tc>
        <w:tc>
          <w:tcPr>
            <w:tcW w:w="811" w:type="dxa"/>
            <w:textDirection w:val="btLr"/>
          </w:tcPr>
          <w:p w:rsidR="002739F8" w:rsidRPr="00AA0983" w:rsidRDefault="002739F8" w:rsidP="003B4D93">
            <w:pPr>
              <w:widowControl w:val="0"/>
              <w:ind w:left="113" w:right="-7"/>
              <w:rPr>
                <w:rFonts w:ascii="GHEA Grapalat" w:hAnsi="GHEA Grapalat"/>
                <w:sz w:val="16"/>
                <w:szCs w:val="16"/>
                <w:lang w:val="hy-AM"/>
              </w:rPr>
            </w:pPr>
            <w:r w:rsidRPr="00AA0983">
              <w:rPr>
                <w:rFonts w:ascii="GHEA Grapalat" w:hAnsi="GHEA Grapalat"/>
                <w:sz w:val="16"/>
                <w:szCs w:val="16"/>
                <w:lang w:val="hy-AM"/>
              </w:rPr>
              <w:t>100</w:t>
            </w:r>
            <w:r w:rsidRPr="00AA0983">
              <w:rPr>
                <w:rFonts w:ascii="GHEA Grapalat" w:hAnsi="GHEA Grapalat"/>
                <w:sz w:val="16"/>
                <w:szCs w:val="16"/>
                <w:lang w:val="pt-BR"/>
              </w:rPr>
              <w:t xml:space="preserve"> %</w:t>
            </w:r>
          </w:p>
        </w:tc>
        <w:tc>
          <w:tcPr>
            <w:tcW w:w="801" w:type="dxa"/>
            <w:textDirection w:val="btLr"/>
          </w:tcPr>
          <w:p w:rsidR="002739F8" w:rsidRPr="00AA0983" w:rsidRDefault="002739F8" w:rsidP="003B4D93">
            <w:pPr>
              <w:widowControl w:val="0"/>
              <w:ind w:left="113" w:right="-7"/>
              <w:rPr>
                <w:rFonts w:ascii="GHEA Grapalat" w:hAnsi="GHEA Grapalat"/>
                <w:sz w:val="16"/>
                <w:szCs w:val="16"/>
                <w:lang w:val="hy-AM"/>
              </w:rPr>
            </w:pPr>
            <w:r w:rsidRPr="00AA0983">
              <w:rPr>
                <w:rFonts w:ascii="GHEA Grapalat" w:hAnsi="GHEA Grapalat"/>
                <w:sz w:val="16"/>
                <w:szCs w:val="16"/>
                <w:lang w:val="hy-AM"/>
              </w:rPr>
              <w:t>100</w:t>
            </w:r>
            <w:r w:rsidRPr="00AA0983">
              <w:rPr>
                <w:rFonts w:ascii="GHEA Grapalat" w:hAnsi="GHEA Grapalat"/>
                <w:sz w:val="16"/>
                <w:szCs w:val="16"/>
                <w:lang w:val="pt-BR"/>
              </w:rPr>
              <w:t xml:space="preserve"> %</w:t>
            </w:r>
          </w:p>
        </w:tc>
        <w:tc>
          <w:tcPr>
            <w:tcW w:w="930" w:type="dxa"/>
          </w:tcPr>
          <w:p w:rsidR="002739F8" w:rsidRDefault="002739F8" w:rsidP="003B4D93">
            <w:pPr>
              <w:widowControl w:val="0"/>
              <w:ind w:right="-1"/>
              <w:jc w:val="center"/>
              <w:rPr>
                <w:rFonts w:ascii="GHEA Grapalat" w:hAnsi="GHEA Grapalat"/>
                <w:sz w:val="20"/>
                <w:szCs w:val="20"/>
                <w:lang w:val="hy-AM"/>
              </w:rPr>
            </w:pPr>
            <w:r w:rsidRPr="00572755">
              <w:rPr>
                <w:rFonts w:ascii="GHEA Grapalat" w:hAnsi="GHEA Grapalat"/>
                <w:sz w:val="20"/>
                <w:szCs w:val="20"/>
                <w:lang w:val="hy-AM"/>
              </w:rPr>
              <w:t>100</w:t>
            </w:r>
            <w:r w:rsidRPr="00572755">
              <w:rPr>
                <w:rFonts w:ascii="GHEA Grapalat" w:hAnsi="GHEA Grapalat"/>
                <w:sz w:val="20"/>
                <w:szCs w:val="20"/>
                <w:lang w:val="pt-BR"/>
              </w:rPr>
              <w:t xml:space="preserve"> %</w:t>
            </w:r>
          </w:p>
        </w:tc>
      </w:tr>
      <w:tr w:rsidR="002739F8" w:rsidRPr="00572755" w:rsidTr="002739F8">
        <w:trPr>
          <w:gridAfter w:val="2"/>
          <w:wAfter w:w="971" w:type="dxa"/>
          <w:cantSplit/>
          <w:trHeight w:val="559"/>
          <w:jc w:val="center"/>
        </w:trPr>
        <w:tc>
          <w:tcPr>
            <w:tcW w:w="1533" w:type="dxa"/>
          </w:tcPr>
          <w:p w:rsidR="002739F8" w:rsidRPr="00F822F8" w:rsidRDefault="002739F8" w:rsidP="002739F8">
            <w:pPr>
              <w:pStyle w:val="ListParagraph"/>
              <w:widowControl w:val="0"/>
              <w:numPr>
                <w:ilvl w:val="0"/>
                <w:numId w:val="37"/>
              </w:numPr>
              <w:jc w:val="center"/>
              <w:rPr>
                <w:rFonts w:ascii="GHEA Grapalat" w:hAnsi="GHEA Grapalat"/>
                <w:sz w:val="16"/>
                <w:szCs w:val="16"/>
              </w:rPr>
            </w:pPr>
          </w:p>
        </w:tc>
        <w:tc>
          <w:tcPr>
            <w:tcW w:w="1738" w:type="dxa"/>
            <w:vAlign w:val="center"/>
          </w:tcPr>
          <w:p w:rsidR="002739F8" w:rsidRPr="00C30F1C" w:rsidRDefault="002739F8" w:rsidP="003B4D93">
            <w:pPr>
              <w:rPr>
                <w:rFonts w:ascii="GHEA Grapalat" w:hAnsi="GHEA Grapalat" w:cs="Arial"/>
                <w:sz w:val="20"/>
                <w:szCs w:val="20"/>
                <w:lang w:val="hy-AM"/>
              </w:rPr>
            </w:pPr>
            <w:r w:rsidRPr="00C30F1C">
              <w:rPr>
                <w:rFonts w:ascii="GHEA Grapalat" w:hAnsi="GHEA Grapalat" w:cs="Calibri"/>
                <w:sz w:val="20"/>
                <w:szCs w:val="20"/>
                <w:lang w:val="hy-AM"/>
              </w:rPr>
              <w:t>39132170/1</w:t>
            </w:r>
          </w:p>
        </w:tc>
        <w:tc>
          <w:tcPr>
            <w:tcW w:w="2121" w:type="dxa"/>
            <w:vAlign w:val="center"/>
          </w:tcPr>
          <w:p w:rsidR="002739F8" w:rsidRPr="00C30F1C" w:rsidRDefault="002739F8" w:rsidP="003B4D93">
            <w:pPr>
              <w:widowControl w:val="0"/>
              <w:rPr>
                <w:rFonts w:ascii="GHEA Grapalat" w:hAnsi="GHEA Grapalat" w:cs="Arial"/>
                <w:sz w:val="20"/>
                <w:szCs w:val="20"/>
                <w:lang w:val="hy-AM"/>
              </w:rPr>
            </w:pPr>
            <w:r w:rsidRPr="00C30F1C">
              <w:rPr>
                <w:rFonts w:ascii="GHEA Grapalat" w:hAnsi="GHEA Grapalat" w:cs="Arial"/>
                <w:sz w:val="20"/>
                <w:szCs w:val="20"/>
                <w:lang w:val="hy-AM"/>
              </w:rPr>
              <w:t>Витрина (шкаф)</w:t>
            </w:r>
          </w:p>
        </w:tc>
        <w:tc>
          <w:tcPr>
            <w:tcW w:w="689" w:type="dxa"/>
            <w:vAlign w:val="center"/>
          </w:tcPr>
          <w:p w:rsidR="002739F8" w:rsidRPr="00B138F3" w:rsidRDefault="002739F8" w:rsidP="003B4D93">
            <w:pPr>
              <w:widowControl w:val="0"/>
              <w:ind w:right="-7"/>
              <w:jc w:val="center"/>
              <w:rPr>
                <w:rFonts w:ascii="GHEA Grapalat" w:hAnsi="GHEA Grapalat"/>
                <w:sz w:val="16"/>
                <w:szCs w:val="16"/>
              </w:rPr>
            </w:pPr>
          </w:p>
        </w:tc>
        <w:tc>
          <w:tcPr>
            <w:tcW w:w="860" w:type="dxa"/>
            <w:textDirection w:val="btLr"/>
          </w:tcPr>
          <w:p w:rsidR="002739F8" w:rsidRDefault="002739F8" w:rsidP="003B4D93">
            <w:pPr>
              <w:widowControl w:val="0"/>
              <w:ind w:right="-7"/>
              <w:jc w:val="center"/>
              <w:rPr>
                <w:rFonts w:ascii="GHEA Grapalat" w:hAnsi="GHEA Grapalat"/>
                <w:sz w:val="16"/>
                <w:szCs w:val="16"/>
                <w:lang w:val="hy-AM"/>
              </w:rPr>
            </w:pPr>
          </w:p>
        </w:tc>
        <w:tc>
          <w:tcPr>
            <w:tcW w:w="600" w:type="dxa"/>
            <w:textDirection w:val="btLr"/>
          </w:tcPr>
          <w:p w:rsidR="002739F8" w:rsidRDefault="002739F8" w:rsidP="003B4D93">
            <w:pPr>
              <w:widowControl w:val="0"/>
              <w:ind w:right="-7"/>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pt-BR"/>
              </w:rPr>
              <w:t xml:space="preserve"> %</w:t>
            </w:r>
          </w:p>
        </w:tc>
        <w:tc>
          <w:tcPr>
            <w:tcW w:w="750" w:type="dxa"/>
            <w:textDirection w:val="btLr"/>
          </w:tcPr>
          <w:p w:rsidR="002739F8" w:rsidRDefault="002739F8" w:rsidP="003B4D93">
            <w:pPr>
              <w:widowControl w:val="0"/>
              <w:ind w:left="113" w:right="-7"/>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pt-BR"/>
              </w:rPr>
              <w:t xml:space="preserve"> %</w:t>
            </w:r>
          </w:p>
        </w:tc>
        <w:tc>
          <w:tcPr>
            <w:tcW w:w="502" w:type="dxa"/>
            <w:textDirection w:val="btLr"/>
          </w:tcPr>
          <w:p w:rsidR="002739F8" w:rsidRDefault="002739F8" w:rsidP="003B4D93">
            <w:pPr>
              <w:widowControl w:val="0"/>
              <w:ind w:left="113" w:right="-7"/>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pt-BR"/>
              </w:rPr>
              <w:t xml:space="preserve"> %</w:t>
            </w:r>
          </w:p>
        </w:tc>
        <w:tc>
          <w:tcPr>
            <w:tcW w:w="598" w:type="dxa"/>
            <w:textDirection w:val="btLr"/>
          </w:tcPr>
          <w:p w:rsidR="002739F8" w:rsidRDefault="002739F8" w:rsidP="003B4D93">
            <w:pPr>
              <w:widowControl w:val="0"/>
              <w:ind w:left="113" w:right="-7"/>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pt-BR"/>
              </w:rPr>
              <w:t xml:space="preserve"> %</w:t>
            </w:r>
          </w:p>
        </w:tc>
        <w:tc>
          <w:tcPr>
            <w:tcW w:w="630" w:type="dxa"/>
            <w:textDirection w:val="btLr"/>
          </w:tcPr>
          <w:p w:rsidR="002739F8" w:rsidRPr="00AA0983" w:rsidRDefault="002739F8" w:rsidP="003B4D93">
            <w:pPr>
              <w:widowControl w:val="0"/>
              <w:ind w:left="113" w:right="-7"/>
              <w:rPr>
                <w:rFonts w:ascii="GHEA Grapalat" w:hAnsi="GHEA Grapalat"/>
                <w:sz w:val="16"/>
                <w:szCs w:val="16"/>
                <w:lang w:val="hy-AM"/>
              </w:rPr>
            </w:pPr>
            <w:r w:rsidRPr="00AA0983">
              <w:rPr>
                <w:rFonts w:ascii="GHEA Grapalat" w:hAnsi="GHEA Grapalat"/>
                <w:sz w:val="16"/>
                <w:szCs w:val="16"/>
                <w:lang w:val="hy-AM"/>
              </w:rPr>
              <w:t>100</w:t>
            </w:r>
            <w:r w:rsidRPr="00AA0983">
              <w:rPr>
                <w:rFonts w:ascii="GHEA Grapalat" w:hAnsi="GHEA Grapalat"/>
                <w:sz w:val="16"/>
                <w:szCs w:val="16"/>
                <w:lang w:val="pt-BR"/>
              </w:rPr>
              <w:t xml:space="preserve"> %</w:t>
            </w:r>
          </w:p>
        </w:tc>
        <w:tc>
          <w:tcPr>
            <w:tcW w:w="718" w:type="dxa"/>
            <w:textDirection w:val="btLr"/>
          </w:tcPr>
          <w:p w:rsidR="002739F8" w:rsidRPr="00AA0983" w:rsidRDefault="002739F8" w:rsidP="003B4D93">
            <w:pPr>
              <w:widowControl w:val="0"/>
              <w:ind w:left="113" w:right="-7"/>
              <w:rPr>
                <w:rFonts w:ascii="GHEA Grapalat" w:hAnsi="GHEA Grapalat"/>
                <w:sz w:val="16"/>
                <w:szCs w:val="16"/>
                <w:lang w:val="hy-AM"/>
              </w:rPr>
            </w:pPr>
            <w:r w:rsidRPr="00AA0983">
              <w:rPr>
                <w:rFonts w:ascii="GHEA Grapalat" w:hAnsi="GHEA Grapalat"/>
                <w:sz w:val="16"/>
                <w:szCs w:val="16"/>
                <w:lang w:val="hy-AM"/>
              </w:rPr>
              <w:t>100</w:t>
            </w:r>
            <w:r w:rsidRPr="00AA0983">
              <w:rPr>
                <w:rFonts w:ascii="GHEA Grapalat" w:hAnsi="GHEA Grapalat"/>
                <w:sz w:val="16"/>
                <w:szCs w:val="16"/>
                <w:lang w:val="pt-BR"/>
              </w:rPr>
              <w:t xml:space="preserve"> %</w:t>
            </w:r>
          </w:p>
        </w:tc>
        <w:tc>
          <w:tcPr>
            <w:tcW w:w="853" w:type="dxa"/>
            <w:textDirection w:val="btLr"/>
          </w:tcPr>
          <w:p w:rsidR="002739F8" w:rsidRPr="00AA0983" w:rsidRDefault="002739F8" w:rsidP="003B4D93">
            <w:pPr>
              <w:widowControl w:val="0"/>
              <w:ind w:left="113" w:right="-7"/>
              <w:rPr>
                <w:rFonts w:ascii="GHEA Grapalat" w:hAnsi="GHEA Grapalat"/>
                <w:sz w:val="16"/>
                <w:szCs w:val="16"/>
                <w:lang w:val="hy-AM"/>
              </w:rPr>
            </w:pPr>
            <w:r w:rsidRPr="00AA0983">
              <w:rPr>
                <w:rFonts w:ascii="GHEA Grapalat" w:hAnsi="GHEA Grapalat"/>
                <w:sz w:val="16"/>
                <w:szCs w:val="16"/>
                <w:lang w:val="hy-AM"/>
              </w:rPr>
              <w:t>100</w:t>
            </w:r>
            <w:r w:rsidRPr="00AA0983">
              <w:rPr>
                <w:rFonts w:ascii="GHEA Grapalat" w:hAnsi="GHEA Grapalat"/>
                <w:sz w:val="16"/>
                <w:szCs w:val="16"/>
                <w:lang w:val="pt-BR"/>
              </w:rPr>
              <w:t xml:space="preserve"> %</w:t>
            </w:r>
          </w:p>
        </w:tc>
        <w:tc>
          <w:tcPr>
            <w:tcW w:w="800" w:type="dxa"/>
            <w:textDirection w:val="btLr"/>
          </w:tcPr>
          <w:p w:rsidR="002739F8" w:rsidRPr="00AA0983" w:rsidRDefault="002739F8" w:rsidP="003B4D93">
            <w:pPr>
              <w:widowControl w:val="0"/>
              <w:ind w:left="113" w:right="-7"/>
              <w:rPr>
                <w:rFonts w:ascii="GHEA Grapalat" w:hAnsi="GHEA Grapalat"/>
                <w:sz w:val="16"/>
                <w:szCs w:val="16"/>
                <w:lang w:val="hy-AM"/>
              </w:rPr>
            </w:pPr>
            <w:r w:rsidRPr="00AA0983">
              <w:rPr>
                <w:rFonts w:ascii="GHEA Grapalat" w:hAnsi="GHEA Grapalat"/>
                <w:sz w:val="16"/>
                <w:szCs w:val="16"/>
                <w:lang w:val="hy-AM"/>
              </w:rPr>
              <w:t>100</w:t>
            </w:r>
            <w:r w:rsidRPr="00AA0983">
              <w:rPr>
                <w:rFonts w:ascii="GHEA Grapalat" w:hAnsi="GHEA Grapalat"/>
                <w:sz w:val="16"/>
                <w:szCs w:val="16"/>
                <w:lang w:val="pt-BR"/>
              </w:rPr>
              <w:t xml:space="preserve"> %</w:t>
            </w:r>
          </w:p>
        </w:tc>
        <w:tc>
          <w:tcPr>
            <w:tcW w:w="811" w:type="dxa"/>
            <w:textDirection w:val="btLr"/>
          </w:tcPr>
          <w:p w:rsidR="002739F8" w:rsidRPr="00AA0983" w:rsidRDefault="002739F8" w:rsidP="003B4D93">
            <w:pPr>
              <w:widowControl w:val="0"/>
              <w:ind w:left="113" w:right="-7"/>
              <w:rPr>
                <w:rFonts w:ascii="GHEA Grapalat" w:hAnsi="GHEA Grapalat"/>
                <w:sz w:val="16"/>
                <w:szCs w:val="16"/>
                <w:lang w:val="hy-AM"/>
              </w:rPr>
            </w:pPr>
            <w:r w:rsidRPr="00AA0983">
              <w:rPr>
                <w:rFonts w:ascii="GHEA Grapalat" w:hAnsi="GHEA Grapalat"/>
                <w:sz w:val="16"/>
                <w:szCs w:val="16"/>
                <w:lang w:val="hy-AM"/>
              </w:rPr>
              <w:t>100</w:t>
            </w:r>
            <w:r w:rsidRPr="00AA0983">
              <w:rPr>
                <w:rFonts w:ascii="GHEA Grapalat" w:hAnsi="GHEA Grapalat"/>
                <w:sz w:val="16"/>
                <w:szCs w:val="16"/>
                <w:lang w:val="pt-BR"/>
              </w:rPr>
              <w:t xml:space="preserve"> %</w:t>
            </w:r>
          </w:p>
        </w:tc>
        <w:tc>
          <w:tcPr>
            <w:tcW w:w="801" w:type="dxa"/>
            <w:textDirection w:val="btLr"/>
          </w:tcPr>
          <w:p w:rsidR="002739F8" w:rsidRPr="00AA0983" w:rsidRDefault="002739F8" w:rsidP="003B4D93">
            <w:pPr>
              <w:widowControl w:val="0"/>
              <w:ind w:left="113" w:right="-7"/>
              <w:rPr>
                <w:rFonts w:ascii="GHEA Grapalat" w:hAnsi="GHEA Grapalat"/>
                <w:sz w:val="16"/>
                <w:szCs w:val="16"/>
                <w:lang w:val="hy-AM"/>
              </w:rPr>
            </w:pPr>
            <w:r w:rsidRPr="00AA0983">
              <w:rPr>
                <w:rFonts w:ascii="GHEA Grapalat" w:hAnsi="GHEA Grapalat"/>
                <w:sz w:val="16"/>
                <w:szCs w:val="16"/>
                <w:lang w:val="hy-AM"/>
              </w:rPr>
              <w:t>100</w:t>
            </w:r>
            <w:r w:rsidRPr="00AA0983">
              <w:rPr>
                <w:rFonts w:ascii="GHEA Grapalat" w:hAnsi="GHEA Grapalat"/>
                <w:sz w:val="16"/>
                <w:szCs w:val="16"/>
                <w:lang w:val="pt-BR"/>
              </w:rPr>
              <w:t xml:space="preserve"> %</w:t>
            </w:r>
          </w:p>
        </w:tc>
        <w:tc>
          <w:tcPr>
            <w:tcW w:w="930" w:type="dxa"/>
          </w:tcPr>
          <w:p w:rsidR="002739F8" w:rsidRPr="00572755" w:rsidRDefault="002739F8" w:rsidP="003B4D93">
            <w:pPr>
              <w:widowControl w:val="0"/>
              <w:ind w:right="-1"/>
              <w:jc w:val="center"/>
              <w:rPr>
                <w:rFonts w:ascii="GHEA Grapalat" w:hAnsi="GHEA Grapalat"/>
                <w:sz w:val="20"/>
                <w:szCs w:val="20"/>
                <w:lang w:val="hy-AM"/>
              </w:rPr>
            </w:pPr>
            <w:r w:rsidRPr="00572755">
              <w:rPr>
                <w:rFonts w:ascii="GHEA Grapalat" w:hAnsi="GHEA Grapalat"/>
                <w:sz w:val="20"/>
                <w:szCs w:val="20"/>
                <w:lang w:val="hy-AM"/>
              </w:rPr>
              <w:t>100</w:t>
            </w:r>
            <w:r w:rsidRPr="00572755">
              <w:rPr>
                <w:rFonts w:ascii="GHEA Grapalat" w:hAnsi="GHEA Grapalat"/>
                <w:sz w:val="20"/>
                <w:szCs w:val="20"/>
                <w:lang w:val="pt-BR"/>
              </w:rPr>
              <w:t xml:space="preserve"> %</w:t>
            </w:r>
          </w:p>
        </w:tc>
      </w:tr>
      <w:tr w:rsidR="002739F8" w:rsidRPr="00572755" w:rsidTr="002739F8">
        <w:trPr>
          <w:gridAfter w:val="2"/>
          <w:wAfter w:w="971" w:type="dxa"/>
          <w:cantSplit/>
          <w:trHeight w:val="559"/>
          <w:jc w:val="center"/>
        </w:trPr>
        <w:tc>
          <w:tcPr>
            <w:tcW w:w="1533" w:type="dxa"/>
          </w:tcPr>
          <w:p w:rsidR="002739F8" w:rsidRPr="00F822F8" w:rsidRDefault="002739F8" w:rsidP="002739F8">
            <w:pPr>
              <w:pStyle w:val="ListParagraph"/>
              <w:widowControl w:val="0"/>
              <w:numPr>
                <w:ilvl w:val="0"/>
                <w:numId w:val="37"/>
              </w:numPr>
              <w:jc w:val="center"/>
              <w:rPr>
                <w:rFonts w:ascii="GHEA Grapalat" w:hAnsi="GHEA Grapalat"/>
                <w:sz w:val="16"/>
                <w:szCs w:val="16"/>
              </w:rPr>
            </w:pPr>
          </w:p>
        </w:tc>
        <w:tc>
          <w:tcPr>
            <w:tcW w:w="1738" w:type="dxa"/>
            <w:vAlign w:val="center"/>
          </w:tcPr>
          <w:p w:rsidR="002739F8" w:rsidRPr="00C30F1C" w:rsidRDefault="002739F8" w:rsidP="003B4D93">
            <w:pPr>
              <w:rPr>
                <w:rFonts w:ascii="GHEA Grapalat" w:hAnsi="GHEA Grapalat" w:cs="Arial"/>
                <w:sz w:val="20"/>
                <w:szCs w:val="20"/>
                <w:lang w:val="hy-AM"/>
              </w:rPr>
            </w:pPr>
            <w:r w:rsidRPr="00C30F1C">
              <w:rPr>
                <w:rFonts w:ascii="GHEA Grapalat" w:hAnsi="GHEA Grapalat" w:cs="Calibri"/>
                <w:sz w:val="20"/>
                <w:szCs w:val="20"/>
                <w:lang w:val="hy-AM"/>
              </w:rPr>
              <w:t>39132170/2</w:t>
            </w:r>
          </w:p>
        </w:tc>
        <w:tc>
          <w:tcPr>
            <w:tcW w:w="2121" w:type="dxa"/>
            <w:vAlign w:val="center"/>
          </w:tcPr>
          <w:p w:rsidR="002739F8" w:rsidRPr="00C30F1C" w:rsidRDefault="002739F8" w:rsidP="003B4D93">
            <w:pPr>
              <w:widowControl w:val="0"/>
              <w:rPr>
                <w:rFonts w:ascii="GHEA Grapalat" w:hAnsi="GHEA Grapalat" w:cs="Arial"/>
                <w:sz w:val="20"/>
                <w:szCs w:val="20"/>
                <w:lang w:val="hy-AM"/>
              </w:rPr>
            </w:pPr>
            <w:r w:rsidRPr="00C30F1C">
              <w:rPr>
                <w:rFonts w:ascii="GHEA Grapalat" w:hAnsi="GHEA Grapalat" w:cs="Arial"/>
                <w:sz w:val="20"/>
                <w:szCs w:val="20"/>
                <w:lang w:val="hy-AM"/>
              </w:rPr>
              <w:t>Витрина (шкаф)</w:t>
            </w:r>
          </w:p>
        </w:tc>
        <w:tc>
          <w:tcPr>
            <w:tcW w:w="689" w:type="dxa"/>
            <w:vAlign w:val="center"/>
          </w:tcPr>
          <w:p w:rsidR="002739F8" w:rsidRPr="00B138F3" w:rsidRDefault="002739F8" w:rsidP="003B4D93">
            <w:pPr>
              <w:widowControl w:val="0"/>
              <w:ind w:right="-7"/>
              <w:jc w:val="center"/>
              <w:rPr>
                <w:rFonts w:ascii="GHEA Grapalat" w:hAnsi="GHEA Grapalat"/>
                <w:sz w:val="16"/>
                <w:szCs w:val="16"/>
              </w:rPr>
            </w:pPr>
          </w:p>
        </w:tc>
        <w:tc>
          <w:tcPr>
            <w:tcW w:w="860" w:type="dxa"/>
            <w:textDirection w:val="btLr"/>
          </w:tcPr>
          <w:p w:rsidR="002739F8" w:rsidRDefault="002739F8" w:rsidP="003B4D93">
            <w:pPr>
              <w:widowControl w:val="0"/>
              <w:ind w:right="-7"/>
              <w:jc w:val="center"/>
              <w:rPr>
                <w:rFonts w:ascii="GHEA Grapalat" w:hAnsi="GHEA Grapalat"/>
                <w:sz w:val="16"/>
                <w:szCs w:val="16"/>
                <w:lang w:val="hy-AM"/>
              </w:rPr>
            </w:pPr>
          </w:p>
        </w:tc>
        <w:tc>
          <w:tcPr>
            <w:tcW w:w="600" w:type="dxa"/>
            <w:textDirection w:val="btLr"/>
          </w:tcPr>
          <w:p w:rsidR="002739F8" w:rsidRDefault="002739F8" w:rsidP="003B4D93">
            <w:pPr>
              <w:widowControl w:val="0"/>
              <w:ind w:right="-7"/>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pt-BR"/>
              </w:rPr>
              <w:t xml:space="preserve"> %</w:t>
            </w:r>
          </w:p>
        </w:tc>
        <w:tc>
          <w:tcPr>
            <w:tcW w:w="750" w:type="dxa"/>
            <w:textDirection w:val="btLr"/>
          </w:tcPr>
          <w:p w:rsidR="002739F8" w:rsidRDefault="002739F8" w:rsidP="003B4D93">
            <w:pPr>
              <w:widowControl w:val="0"/>
              <w:ind w:left="113" w:right="-7"/>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pt-BR"/>
              </w:rPr>
              <w:t xml:space="preserve"> %</w:t>
            </w:r>
          </w:p>
        </w:tc>
        <w:tc>
          <w:tcPr>
            <w:tcW w:w="502" w:type="dxa"/>
            <w:textDirection w:val="btLr"/>
          </w:tcPr>
          <w:p w:rsidR="002739F8" w:rsidRDefault="002739F8" w:rsidP="003B4D93">
            <w:pPr>
              <w:widowControl w:val="0"/>
              <w:ind w:left="113" w:right="-7"/>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pt-BR"/>
              </w:rPr>
              <w:t xml:space="preserve"> %</w:t>
            </w:r>
          </w:p>
        </w:tc>
        <w:tc>
          <w:tcPr>
            <w:tcW w:w="598" w:type="dxa"/>
            <w:textDirection w:val="btLr"/>
          </w:tcPr>
          <w:p w:rsidR="002739F8" w:rsidRDefault="002739F8" w:rsidP="003B4D93">
            <w:pPr>
              <w:widowControl w:val="0"/>
              <w:ind w:left="113" w:right="-7"/>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pt-BR"/>
              </w:rPr>
              <w:t xml:space="preserve"> %</w:t>
            </w:r>
          </w:p>
        </w:tc>
        <w:tc>
          <w:tcPr>
            <w:tcW w:w="630" w:type="dxa"/>
            <w:textDirection w:val="btLr"/>
          </w:tcPr>
          <w:p w:rsidR="002739F8" w:rsidRPr="00AA0983" w:rsidRDefault="002739F8" w:rsidP="003B4D93">
            <w:pPr>
              <w:widowControl w:val="0"/>
              <w:ind w:left="113" w:right="-7"/>
              <w:rPr>
                <w:rFonts w:ascii="GHEA Grapalat" w:hAnsi="GHEA Grapalat"/>
                <w:sz w:val="16"/>
                <w:szCs w:val="16"/>
                <w:lang w:val="hy-AM"/>
              </w:rPr>
            </w:pPr>
            <w:r w:rsidRPr="00AA0983">
              <w:rPr>
                <w:rFonts w:ascii="GHEA Grapalat" w:hAnsi="GHEA Grapalat"/>
                <w:sz w:val="16"/>
                <w:szCs w:val="16"/>
                <w:lang w:val="hy-AM"/>
              </w:rPr>
              <w:t>100</w:t>
            </w:r>
            <w:r w:rsidRPr="00AA0983">
              <w:rPr>
                <w:rFonts w:ascii="GHEA Grapalat" w:hAnsi="GHEA Grapalat"/>
                <w:sz w:val="16"/>
                <w:szCs w:val="16"/>
                <w:lang w:val="pt-BR"/>
              </w:rPr>
              <w:t xml:space="preserve"> %</w:t>
            </w:r>
          </w:p>
        </w:tc>
        <w:tc>
          <w:tcPr>
            <w:tcW w:w="718" w:type="dxa"/>
            <w:textDirection w:val="btLr"/>
          </w:tcPr>
          <w:p w:rsidR="002739F8" w:rsidRPr="00AA0983" w:rsidRDefault="002739F8" w:rsidP="003B4D93">
            <w:pPr>
              <w:widowControl w:val="0"/>
              <w:ind w:left="113" w:right="-7"/>
              <w:rPr>
                <w:rFonts w:ascii="GHEA Grapalat" w:hAnsi="GHEA Grapalat"/>
                <w:sz w:val="16"/>
                <w:szCs w:val="16"/>
                <w:lang w:val="hy-AM"/>
              </w:rPr>
            </w:pPr>
            <w:r w:rsidRPr="00AA0983">
              <w:rPr>
                <w:rFonts w:ascii="GHEA Grapalat" w:hAnsi="GHEA Grapalat"/>
                <w:sz w:val="16"/>
                <w:szCs w:val="16"/>
                <w:lang w:val="hy-AM"/>
              </w:rPr>
              <w:t>100</w:t>
            </w:r>
            <w:r w:rsidRPr="00AA0983">
              <w:rPr>
                <w:rFonts w:ascii="GHEA Grapalat" w:hAnsi="GHEA Grapalat"/>
                <w:sz w:val="16"/>
                <w:szCs w:val="16"/>
                <w:lang w:val="pt-BR"/>
              </w:rPr>
              <w:t xml:space="preserve"> %</w:t>
            </w:r>
          </w:p>
        </w:tc>
        <w:tc>
          <w:tcPr>
            <w:tcW w:w="853" w:type="dxa"/>
            <w:textDirection w:val="btLr"/>
          </w:tcPr>
          <w:p w:rsidR="002739F8" w:rsidRPr="00AA0983" w:rsidRDefault="002739F8" w:rsidP="003B4D93">
            <w:pPr>
              <w:widowControl w:val="0"/>
              <w:ind w:left="113" w:right="-7"/>
              <w:rPr>
                <w:rFonts w:ascii="GHEA Grapalat" w:hAnsi="GHEA Grapalat"/>
                <w:sz w:val="16"/>
                <w:szCs w:val="16"/>
                <w:lang w:val="hy-AM"/>
              </w:rPr>
            </w:pPr>
            <w:r w:rsidRPr="00AA0983">
              <w:rPr>
                <w:rFonts w:ascii="GHEA Grapalat" w:hAnsi="GHEA Grapalat"/>
                <w:sz w:val="16"/>
                <w:szCs w:val="16"/>
                <w:lang w:val="hy-AM"/>
              </w:rPr>
              <w:t>100</w:t>
            </w:r>
            <w:r w:rsidRPr="00AA0983">
              <w:rPr>
                <w:rFonts w:ascii="GHEA Grapalat" w:hAnsi="GHEA Grapalat"/>
                <w:sz w:val="16"/>
                <w:szCs w:val="16"/>
                <w:lang w:val="pt-BR"/>
              </w:rPr>
              <w:t xml:space="preserve"> %</w:t>
            </w:r>
          </w:p>
        </w:tc>
        <w:tc>
          <w:tcPr>
            <w:tcW w:w="800" w:type="dxa"/>
            <w:textDirection w:val="btLr"/>
          </w:tcPr>
          <w:p w:rsidR="002739F8" w:rsidRPr="00AA0983" w:rsidRDefault="002739F8" w:rsidP="003B4D93">
            <w:pPr>
              <w:widowControl w:val="0"/>
              <w:ind w:left="113" w:right="-7"/>
              <w:rPr>
                <w:rFonts w:ascii="GHEA Grapalat" w:hAnsi="GHEA Grapalat"/>
                <w:sz w:val="16"/>
                <w:szCs w:val="16"/>
                <w:lang w:val="hy-AM"/>
              </w:rPr>
            </w:pPr>
            <w:r w:rsidRPr="00AA0983">
              <w:rPr>
                <w:rFonts w:ascii="GHEA Grapalat" w:hAnsi="GHEA Grapalat"/>
                <w:sz w:val="16"/>
                <w:szCs w:val="16"/>
                <w:lang w:val="hy-AM"/>
              </w:rPr>
              <w:t>100</w:t>
            </w:r>
            <w:r w:rsidRPr="00AA0983">
              <w:rPr>
                <w:rFonts w:ascii="GHEA Grapalat" w:hAnsi="GHEA Grapalat"/>
                <w:sz w:val="16"/>
                <w:szCs w:val="16"/>
                <w:lang w:val="pt-BR"/>
              </w:rPr>
              <w:t xml:space="preserve"> %</w:t>
            </w:r>
          </w:p>
        </w:tc>
        <w:tc>
          <w:tcPr>
            <w:tcW w:w="811" w:type="dxa"/>
            <w:textDirection w:val="btLr"/>
          </w:tcPr>
          <w:p w:rsidR="002739F8" w:rsidRPr="00AA0983" w:rsidRDefault="002739F8" w:rsidP="003B4D93">
            <w:pPr>
              <w:widowControl w:val="0"/>
              <w:ind w:left="113" w:right="-7"/>
              <w:rPr>
                <w:rFonts w:ascii="GHEA Grapalat" w:hAnsi="GHEA Grapalat"/>
                <w:sz w:val="16"/>
                <w:szCs w:val="16"/>
                <w:lang w:val="hy-AM"/>
              </w:rPr>
            </w:pPr>
            <w:r w:rsidRPr="00AA0983">
              <w:rPr>
                <w:rFonts w:ascii="GHEA Grapalat" w:hAnsi="GHEA Grapalat"/>
                <w:sz w:val="16"/>
                <w:szCs w:val="16"/>
                <w:lang w:val="hy-AM"/>
              </w:rPr>
              <w:t>100</w:t>
            </w:r>
            <w:r w:rsidRPr="00AA0983">
              <w:rPr>
                <w:rFonts w:ascii="GHEA Grapalat" w:hAnsi="GHEA Grapalat"/>
                <w:sz w:val="16"/>
                <w:szCs w:val="16"/>
                <w:lang w:val="pt-BR"/>
              </w:rPr>
              <w:t xml:space="preserve"> %</w:t>
            </w:r>
          </w:p>
        </w:tc>
        <w:tc>
          <w:tcPr>
            <w:tcW w:w="801" w:type="dxa"/>
            <w:textDirection w:val="btLr"/>
          </w:tcPr>
          <w:p w:rsidR="002739F8" w:rsidRPr="00AA0983" w:rsidRDefault="002739F8" w:rsidP="003B4D93">
            <w:pPr>
              <w:widowControl w:val="0"/>
              <w:ind w:left="113" w:right="-7"/>
              <w:rPr>
                <w:rFonts w:ascii="GHEA Grapalat" w:hAnsi="GHEA Grapalat"/>
                <w:sz w:val="16"/>
                <w:szCs w:val="16"/>
                <w:lang w:val="hy-AM"/>
              </w:rPr>
            </w:pPr>
            <w:r w:rsidRPr="00AA0983">
              <w:rPr>
                <w:rFonts w:ascii="GHEA Grapalat" w:hAnsi="GHEA Grapalat"/>
                <w:sz w:val="16"/>
                <w:szCs w:val="16"/>
                <w:lang w:val="hy-AM"/>
              </w:rPr>
              <w:t>100</w:t>
            </w:r>
            <w:r w:rsidRPr="00AA0983">
              <w:rPr>
                <w:rFonts w:ascii="GHEA Grapalat" w:hAnsi="GHEA Grapalat"/>
                <w:sz w:val="16"/>
                <w:szCs w:val="16"/>
                <w:lang w:val="pt-BR"/>
              </w:rPr>
              <w:t xml:space="preserve"> %</w:t>
            </w:r>
          </w:p>
        </w:tc>
        <w:tc>
          <w:tcPr>
            <w:tcW w:w="930" w:type="dxa"/>
          </w:tcPr>
          <w:p w:rsidR="002739F8" w:rsidRPr="00572755" w:rsidRDefault="002739F8" w:rsidP="003B4D93">
            <w:pPr>
              <w:widowControl w:val="0"/>
              <w:ind w:right="-1"/>
              <w:jc w:val="center"/>
              <w:rPr>
                <w:rFonts w:ascii="GHEA Grapalat" w:hAnsi="GHEA Grapalat"/>
                <w:sz w:val="20"/>
                <w:szCs w:val="20"/>
                <w:lang w:val="hy-AM"/>
              </w:rPr>
            </w:pPr>
            <w:r w:rsidRPr="00572755">
              <w:rPr>
                <w:rFonts w:ascii="GHEA Grapalat" w:hAnsi="GHEA Grapalat"/>
                <w:sz w:val="20"/>
                <w:szCs w:val="20"/>
                <w:lang w:val="hy-AM"/>
              </w:rPr>
              <w:t>100</w:t>
            </w:r>
            <w:r w:rsidRPr="00572755">
              <w:rPr>
                <w:rFonts w:ascii="GHEA Grapalat" w:hAnsi="GHEA Grapalat"/>
                <w:sz w:val="20"/>
                <w:szCs w:val="20"/>
                <w:lang w:val="pt-BR"/>
              </w:rPr>
              <w:t xml:space="preserve"> %</w:t>
            </w:r>
          </w:p>
        </w:tc>
      </w:tr>
      <w:tr w:rsidR="002739F8" w:rsidRPr="00572755" w:rsidTr="002739F8">
        <w:trPr>
          <w:gridAfter w:val="2"/>
          <w:wAfter w:w="971" w:type="dxa"/>
          <w:cantSplit/>
          <w:trHeight w:val="559"/>
          <w:jc w:val="center"/>
        </w:trPr>
        <w:tc>
          <w:tcPr>
            <w:tcW w:w="1533" w:type="dxa"/>
          </w:tcPr>
          <w:p w:rsidR="002739F8" w:rsidRPr="00F822F8" w:rsidRDefault="002739F8" w:rsidP="002739F8">
            <w:pPr>
              <w:pStyle w:val="ListParagraph"/>
              <w:widowControl w:val="0"/>
              <w:numPr>
                <w:ilvl w:val="0"/>
                <w:numId w:val="37"/>
              </w:numPr>
              <w:jc w:val="center"/>
              <w:rPr>
                <w:rFonts w:ascii="GHEA Grapalat" w:hAnsi="GHEA Grapalat"/>
                <w:sz w:val="16"/>
                <w:szCs w:val="16"/>
              </w:rPr>
            </w:pPr>
          </w:p>
        </w:tc>
        <w:tc>
          <w:tcPr>
            <w:tcW w:w="1738" w:type="dxa"/>
            <w:vAlign w:val="center"/>
          </w:tcPr>
          <w:p w:rsidR="002739F8" w:rsidRPr="00C30F1C" w:rsidRDefault="002739F8" w:rsidP="003B4D93">
            <w:pPr>
              <w:rPr>
                <w:rFonts w:ascii="GHEA Grapalat" w:hAnsi="GHEA Grapalat" w:cs="Arial"/>
                <w:sz w:val="20"/>
                <w:szCs w:val="20"/>
                <w:lang w:val="hy-AM"/>
              </w:rPr>
            </w:pPr>
            <w:r w:rsidRPr="00C30F1C">
              <w:rPr>
                <w:rFonts w:ascii="GHEA Grapalat" w:hAnsi="GHEA Grapalat" w:cs="Calibri"/>
                <w:sz w:val="20"/>
                <w:szCs w:val="20"/>
                <w:lang w:val="hy-AM"/>
              </w:rPr>
              <w:t>39121200</w:t>
            </w:r>
          </w:p>
        </w:tc>
        <w:tc>
          <w:tcPr>
            <w:tcW w:w="2121" w:type="dxa"/>
            <w:vAlign w:val="center"/>
          </w:tcPr>
          <w:p w:rsidR="002739F8" w:rsidRPr="00C30F1C" w:rsidRDefault="002739F8" w:rsidP="003B4D93">
            <w:pPr>
              <w:widowControl w:val="0"/>
              <w:rPr>
                <w:rFonts w:ascii="GHEA Grapalat" w:hAnsi="GHEA Grapalat" w:cs="Arial"/>
                <w:sz w:val="20"/>
                <w:szCs w:val="20"/>
                <w:lang w:val="hy-AM"/>
              </w:rPr>
            </w:pPr>
            <w:r w:rsidRPr="00C30F1C">
              <w:rPr>
                <w:rFonts w:ascii="GHEA Grapalat" w:hAnsi="GHEA Grapalat" w:cs="Arial"/>
                <w:sz w:val="20"/>
                <w:szCs w:val="20"/>
                <w:lang w:val="hy-AM"/>
              </w:rPr>
              <w:t>Стол</w:t>
            </w:r>
          </w:p>
        </w:tc>
        <w:tc>
          <w:tcPr>
            <w:tcW w:w="689" w:type="dxa"/>
            <w:vAlign w:val="center"/>
          </w:tcPr>
          <w:p w:rsidR="002739F8" w:rsidRPr="00B138F3" w:rsidRDefault="002739F8" w:rsidP="003B4D93">
            <w:pPr>
              <w:widowControl w:val="0"/>
              <w:ind w:right="-7"/>
              <w:jc w:val="center"/>
              <w:rPr>
                <w:rFonts w:ascii="GHEA Grapalat" w:hAnsi="GHEA Grapalat"/>
                <w:sz w:val="16"/>
                <w:szCs w:val="16"/>
              </w:rPr>
            </w:pPr>
          </w:p>
        </w:tc>
        <w:tc>
          <w:tcPr>
            <w:tcW w:w="860" w:type="dxa"/>
            <w:textDirection w:val="btLr"/>
          </w:tcPr>
          <w:p w:rsidR="002739F8" w:rsidRDefault="002739F8" w:rsidP="003B4D93">
            <w:pPr>
              <w:widowControl w:val="0"/>
              <w:ind w:right="-7"/>
              <w:jc w:val="center"/>
              <w:rPr>
                <w:rFonts w:ascii="GHEA Grapalat" w:hAnsi="GHEA Grapalat"/>
                <w:sz w:val="16"/>
                <w:szCs w:val="16"/>
                <w:lang w:val="hy-AM"/>
              </w:rPr>
            </w:pPr>
          </w:p>
        </w:tc>
        <w:tc>
          <w:tcPr>
            <w:tcW w:w="600" w:type="dxa"/>
            <w:textDirection w:val="btLr"/>
          </w:tcPr>
          <w:p w:rsidR="002739F8" w:rsidRDefault="002739F8" w:rsidP="003B4D93">
            <w:pPr>
              <w:widowControl w:val="0"/>
              <w:ind w:right="-7"/>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pt-BR"/>
              </w:rPr>
              <w:t xml:space="preserve"> %</w:t>
            </w:r>
          </w:p>
        </w:tc>
        <w:tc>
          <w:tcPr>
            <w:tcW w:w="750" w:type="dxa"/>
            <w:textDirection w:val="btLr"/>
          </w:tcPr>
          <w:p w:rsidR="002739F8" w:rsidRDefault="002739F8" w:rsidP="003B4D93">
            <w:pPr>
              <w:widowControl w:val="0"/>
              <w:ind w:left="113" w:right="-7"/>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pt-BR"/>
              </w:rPr>
              <w:t xml:space="preserve"> %</w:t>
            </w:r>
          </w:p>
        </w:tc>
        <w:tc>
          <w:tcPr>
            <w:tcW w:w="502" w:type="dxa"/>
            <w:textDirection w:val="btLr"/>
          </w:tcPr>
          <w:p w:rsidR="002739F8" w:rsidRDefault="002739F8" w:rsidP="003B4D93">
            <w:pPr>
              <w:widowControl w:val="0"/>
              <w:ind w:left="113" w:right="-7"/>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pt-BR"/>
              </w:rPr>
              <w:t xml:space="preserve"> %</w:t>
            </w:r>
          </w:p>
        </w:tc>
        <w:tc>
          <w:tcPr>
            <w:tcW w:w="598" w:type="dxa"/>
            <w:textDirection w:val="btLr"/>
          </w:tcPr>
          <w:p w:rsidR="002739F8" w:rsidRDefault="002739F8" w:rsidP="003B4D93">
            <w:pPr>
              <w:widowControl w:val="0"/>
              <w:ind w:left="113" w:right="-7"/>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pt-BR"/>
              </w:rPr>
              <w:t xml:space="preserve"> %</w:t>
            </w:r>
          </w:p>
        </w:tc>
        <w:tc>
          <w:tcPr>
            <w:tcW w:w="630" w:type="dxa"/>
            <w:textDirection w:val="btLr"/>
          </w:tcPr>
          <w:p w:rsidR="002739F8" w:rsidRPr="00AA0983" w:rsidRDefault="002739F8" w:rsidP="003B4D93">
            <w:pPr>
              <w:widowControl w:val="0"/>
              <w:ind w:left="113" w:right="-7"/>
              <w:rPr>
                <w:rFonts w:ascii="GHEA Grapalat" w:hAnsi="GHEA Grapalat"/>
                <w:sz w:val="16"/>
                <w:szCs w:val="16"/>
                <w:lang w:val="hy-AM"/>
              </w:rPr>
            </w:pPr>
            <w:r w:rsidRPr="00AA0983">
              <w:rPr>
                <w:rFonts w:ascii="GHEA Grapalat" w:hAnsi="GHEA Grapalat"/>
                <w:sz w:val="16"/>
                <w:szCs w:val="16"/>
                <w:lang w:val="hy-AM"/>
              </w:rPr>
              <w:t>100</w:t>
            </w:r>
            <w:r w:rsidRPr="00AA0983">
              <w:rPr>
                <w:rFonts w:ascii="GHEA Grapalat" w:hAnsi="GHEA Grapalat"/>
                <w:sz w:val="16"/>
                <w:szCs w:val="16"/>
                <w:lang w:val="pt-BR"/>
              </w:rPr>
              <w:t xml:space="preserve"> %</w:t>
            </w:r>
          </w:p>
        </w:tc>
        <w:tc>
          <w:tcPr>
            <w:tcW w:w="718" w:type="dxa"/>
            <w:textDirection w:val="btLr"/>
          </w:tcPr>
          <w:p w:rsidR="002739F8" w:rsidRPr="00AA0983" w:rsidRDefault="002739F8" w:rsidP="003B4D93">
            <w:pPr>
              <w:widowControl w:val="0"/>
              <w:ind w:left="113" w:right="-7"/>
              <w:rPr>
                <w:rFonts w:ascii="GHEA Grapalat" w:hAnsi="GHEA Grapalat"/>
                <w:sz w:val="16"/>
                <w:szCs w:val="16"/>
                <w:lang w:val="hy-AM"/>
              </w:rPr>
            </w:pPr>
            <w:r w:rsidRPr="00AA0983">
              <w:rPr>
                <w:rFonts w:ascii="GHEA Grapalat" w:hAnsi="GHEA Grapalat"/>
                <w:sz w:val="16"/>
                <w:szCs w:val="16"/>
                <w:lang w:val="hy-AM"/>
              </w:rPr>
              <w:t>100</w:t>
            </w:r>
            <w:r w:rsidRPr="00AA0983">
              <w:rPr>
                <w:rFonts w:ascii="GHEA Grapalat" w:hAnsi="GHEA Grapalat"/>
                <w:sz w:val="16"/>
                <w:szCs w:val="16"/>
                <w:lang w:val="pt-BR"/>
              </w:rPr>
              <w:t xml:space="preserve"> %</w:t>
            </w:r>
          </w:p>
        </w:tc>
        <w:tc>
          <w:tcPr>
            <w:tcW w:w="853" w:type="dxa"/>
            <w:textDirection w:val="btLr"/>
          </w:tcPr>
          <w:p w:rsidR="002739F8" w:rsidRPr="00AA0983" w:rsidRDefault="002739F8" w:rsidP="003B4D93">
            <w:pPr>
              <w:widowControl w:val="0"/>
              <w:ind w:left="113" w:right="-7"/>
              <w:rPr>
                <w:rFonts w:ascii="GHEA Grapalat" w:hAnsi="GHEA Grapalat"/>
                <w:sz w:val="16"/>
                <w:szCs w:val="16"/>
                <w:lang w:val="hy-AM"/>
              </w:rPr>
            </w:pPr>
            <w:r w:rsidRPr="00AA0983">
              <w:rPr>
                <w:rFonts w:ascii="GHEA Grapalat" w:hAnsi="GHEA Grapalat"/>
                <w:sz w:val="16"/>
                <w:szCs w:val="16"/>
                <w:lang w:val="hy-AM"/>
              </w:rPr>
              <w:t>100</w:t>
            </w:r>
            <w:r w:rsidRPr="00AA0983">
              <w:rPr>
                <w:rFonts w:ascii="GHEA Grapalat" w:hAnsi="GHEA Grapalat"/>
                <w:sz w:val="16"/>
                <w:szCs w:val="16"/>
                <w:lang w:val="pt-BR"/>
              </w:rPr>
              <w:t xml:space="preserve"> %</w:t>
            </w:r>
          </w:p>
        </w:tc>
        <w:tc>
          <w:tcPr>
            <w:tcW w:w="800" w:type="dxa"/>
            <w:textDirection w:val="btLr"/>
          </w:tcPr>
          <w:p w:rsidR="002739F8" w:rsidRPr="00AA0983" w:rsidRDefault="002739F8" w:rsidP="003B4D93">
            <w:pPr>
              <w:widowControl w:val="0"/>
              <w:ind w:left="113" w:right="-7"/>
              <w:rPr>
                <w:rFonts w:ascii="GHEA Grapalat" w:hAnsi="GHEA Grapalat"/>
                <w:sz w:val="16"/>
                <w:szCs w:val="16"/>
                <w:lang w:val="hy-AM"/>
              </w:rPr>
            </w:pPr>
            <w:r w:rsidRPr="00AA0983">
              <w:rPr>
                <w:rFonts w:ascii="GHEA Grapalat" w:hAnsi="GHEA Grapalat"/>
                <w:sz w:val="16"/>
                <w:szCs w:val="16"/>
                <w:lang w:val="hy-AM"/>
              </w:rPr>
              <w:t>100</w:t>
            </w:r>
            <w:r w:rsidRPr="00AA0983">
              <w:rPr>
                <w:rFonts w:ascii="GHEA Grapalat" w:hAnsi="GHEA Grapalat"/>
                <w:sz w:val="16"/>
                <w:szCs w:val="16"/>
                <w:lang w:val="pt-BR"/>
              </w:rPr>
              <w:t xml:space="preserve"> %</w:t>
            </w:r>
          </w:p>
        </w:tc>
        <w:tc>
          <w:tcPr>
            <w:tcW w:w="811" w:type="dxa"/>
            <w:textDirection w:val="btLr"/>
          </w:tcPr>
          <w:p w:rsidR="002739F8" w:rsidRPr="00AA0983" w:rsidRDefault="002739F8" w:rsidP="003B4D93">
            <w:pPr>
              <w:widowControl w:val="0"/>
              <w:ind w:left="113" w:right="-7"/>
              <w:rPr>
                <w:rFonts w:ascii="GHEA Grapalat" w:hAnsi="GHEA Grapalat"/>
                <w:sz w:val="16"/>
                <w:szCs w:val="16"/>
                <w:lang w:val="hy-AM"/>
              </w:rPr>
            </w:pPr>
            <w:r w:rsidRPr="00AA0983">
              <w:rPr>
                <w:rFonts w:ascii="GHEA Grapalat" w:hAnsi="GHEA Grapalat"/>
                <w:sz w:val="16"/>
                <w:szCs w:val="16"/>
                <w:lang w:val="hy-AM"/>
              </w:rPr>
              <w:t>100</w:t>
            </w:r>
            <w:r w:rsidRPr="00AA0983">
              <w:rPr>
                <w:rFonts w:ascii="GHEA Grapalat" w:hAnsi="GHEA Grapalat"/>
                <w:sz w:val="16"/>
                <w:szCs w:val="16"/>
                <w:lang w:val="pt-BR"/>
              </w:rPr>
              <w:t xml:space="preserve"> %</w:t>
            </w:r>
          </w:p>
        </w:tc>
        <w:tc>
          <w:tcPr>
            <w:tcW w:w="801" w:type="dxa"/>
            <w:textDirection w:val="btLr"/>
          </w:tcPr>
          <w:p w:rsidR="002739F8" w:rsidRPr="00AA0983" w:rsidRDefault="002739F8" w:rsidP="003B4D93">
            <w:pPr>
              <w:widowControl w:val="0"/>
              <w:ind w:left="113" w:right="-7"/>
              <w:rPr>
                <w:rFonts w:ascii="GHEA Grapalat" w:hAnsi="GHEA Grapalat"/>
                <w:sz w:val="16"/>
                <w:szCs w:val="16"/>
                <w:lang w:val="hy-AM"/>
              </w:rPr>
            </w:pPr>
            <w:r w:rsidRPr="00AA0983">
              <w:rPr>
                <w:rFonts w:ascii="GHEA Grapalat" w:hAnsi="GHEA Grapalat"/>
                <w:sz w:val="16"/>
                <w:szCs w:val="16"/>
                <w:lang w:val="hy-AM"/>
              </w:rPr>
              <w:t>100</w:t>
            </w:r>
            <w:r w:rsidRPr="00AA0983">
              <w:rPr>
                <w:rFonts w:ascii="GHEA Grapalat" w:hAnsi="GHEA Grapalat"/>
                <w:sz w:val="16"/>
                <w:szCs w:val="16"/>
                <w:lang w:val="pt-BR"/>
              </w:rPr>
              <w:t xml:space="preserve"> %</w:t>
            </w:r>
          </w:p>
        </w:tc>
        <w:tc>
          <w:tcPr>
            <w:tcW w:w="930" w:type="dxa"/>
          </w:tcPr>
          <w:p w:rsidR="002739F8" w:rsidRPr="00572755" w:rsidRDefault="002739F8" w:rsidP="003B4D93">
            <w:pPr>
              <w:widowControl w:val="0"/>
              <w:ind w:right="-1"/>
              <w:jc w:val="center"/>
              <w:rPr>
                <w:rFonts w:ascii="GHEA Grapalat" w:hAnsi="GHEA Grapalat"/>
                <w:sz w:val="20"/>
                <w:szCs w:val="20"/>
                <w:lang w:val="hy-AM"/>
              </w:rPr>
            </w:pPr>
            <w:r w:rsidRPr="00572755">
              <w:rPr>
                <w:rFonts w:ascii="GHEA Grapalat" w:hAnsi="GHEA Grapalat"/>
                <w:sz w:val="20"/>
                <w:szCs w:val="20"/>
                <w:lang w:val="hy-AM"/>
              </w:rPr>
              <w:t>100</w:t>
            </w:r>
            <w:r w:rsidRPr="00572755">
              <w:rPr>
                <w:rFonts w:ascii="GHEA Grapalat" w:hAnsi="GHEA Grapalat"/>
                <w:sz w:val="20"/>
                <w:szCs w:val="20"/>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bookmarkStart w:id="22" w:name="_GoBack"/>
      <w:bookmarkEnd w:id="22"/>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lastRenderedPageBreak/>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23"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2710" w:rsidRDefault="00A32710">
      <w:r>
        <w:separator/>
      </w:r>
    </w:p>
  </w:endnote>
  <w:endnote w:type="continuationSeparator" w:id="0">
    <w:p w:rsidR="00A32710" w:rsidRDefault="00A32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charset w:val="00"/>
    <w:family w:val="auto"/>
    <w:pitch w:val="default"/>
  </w:font>
  <w:font w:name="Sylfaen">
    <w:panose1 w:val="010A0502050306030303"/>
    <w:charset w:val="CC"/>
    <w:family w:val="roman"/>
    <w:pitch w:val="variable"/>
    <w:sig w:usb0="04000687" w:usb1="00000000" w:usb2="00000000" w:usb3="00000000" w:csb0="0000009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rsidR="00CF1730" w:rsidRPr="00C861E9" w:rsidRDefault="00CF173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2710" w:rsidRDefault="00A32710">
      <w:r>
        <w:separator/>
      </w:r>
    </w:p>
  </w:footnote>
  <w:footnote w:type="continuationSeparator" w:id="0">
    <w:p w:rsidR="00A32710" w:rsidRDefault="00A32710">
      <w:r>
        <w:continuationSeparator/>
      </w:r>
    </w:p>
  </w:footnote>
  <w:footnote w:id="1">
    <w:p w:rsidR="00CF1730" w:rsidRPr="00ED3BA4" w:rsidRDefault="00CF1730"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CF1730" w:rsidRPr="00CD6B60" w:rsidRDefault="00CF173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F1730" w:rsidRPr="00CD6B60" w:rsidRDefault="00CF173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F1730" w:rsidRPr="00CD6B60" w:rsidRDefault="00CF173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F1730" w:rsidRPr="00CD6B60" w:rsidRDefault="00CF173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CF1730" w:rsidRPr="00CA2B01" w:rsidRDefault="00CF1730"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CF1730" w:rsidRPr="00CA2B01" w:rsidRDefault="00CF1730"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CF1730" w:rsidRPr="00CA2B01" w:rsidRDefault="00CF1730"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CF1730" w:rsidRPr="005D5092" w:rsidRDefault="00CF1730"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CF1730" w:rsidRPr="0034222E" w:rsidDel="00932115" w:rsidRDefault="00CF1730" w:rsidP="00AF1F59">
      <w:pPr>
        <w:pStyle w:val="FootnoteText"/>
        <w:jc w:val="both"/>
        <w:rPr>
          <w:del w:id="7"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CF1730" w:rsidRPr="008842CE" w:rsidRDefault="00CF173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F1730" w:rsidRPr="000811C1" w:rsidRDefault="00CF1730">
      <w:pPr>
        <w:pStyle w:val="FootnoteText"/>
        <w:rPr>
          <w:lang w:val="af-ZA"/>
        </w:rPr>
      </w:pPr>
    </w:p>
  </w:footnote>
  <w:footnote w:id="6">
    <w:p w:rsidR="00CF1730" w:rsidRDefault="00CF1730" w:rsidP="00636142">
      <w:pPr>
        <w:pStyle w:val="FootnoteText"/>
        <w:jc w:val="both"/>
        <w:rPr>
          <w:rFonts w:ascii="GHEA Grapalat" w:hAnsi="GHEA Grapalat"/>
          <w:i/>
          <w:lang w:val="hy-AM"/>
        </w:rPr>
      </w:pPr>
    </w:p>
    <w:p w:rsidR="00CF1730" w:rsidRPr="002227A9" w:rsidRDefault="00CF1730"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CF1730" w:rsidRPr="00636142" w:rsidRDefault="00CF173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CF1730" w:rsidRPr="0092041F" w:rsidRDefault="00CF173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CF1730" w:rsidRPr="0092041F" w:rsidRDefault="00CF1730" w:rsidP="00C67FAB">
      <w:pPr>
        <w:pStyle w:val="FootnoteText"/>
        <w:jc w:val="both"/>
        <w:rPr>
          <w:rFonts w:ascii="GHEA Grapalat" w:hAnsi="GHEA Grapalat"/>
          <w:i/>
        </w:rPr>
      </w:pPr>
    </w:p>
  </w:footnote>
  <w:footnote w:id="7">
    <w:p w:rsidR="00CF1730" w:rsidRPr="008E4439" w:rsidRDefault="00CF1730"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F1730" w:rsidRPr="000811C1" w:rsidRDefault="00CF1730" w:rsidP="0027573B">
      <w:pPr>
        <w:pStyle w:val="FootnoteText"/>
        <w:rPr>
          <w:rFonts w:ascii="Sylfaen" w:hAnsi="Sylfaen"/>
          <w:sz w:val="18"/>
          <w:szCs w:val="18"/>
        </w:rPr>
      </w:pPr>
    </w:p>
  </w:footnote>
  <w:footnote w:id="8">
    <w:p w:rsidR="00CF1730" w:rsidRPr="00A31673" w:rsidRDefault="00CF173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CF1730" w:rsidRPr="008416BA" w:rsidRDefault="00CF1730"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F1730" w:rsidRDefault="00CF1730" w:rsidP="006B3E56">
      <w:pPr>
        <w:jc w:val="both"/>
      </w:pPr>
    </w:p>
    <w:p w:rsidR="00CF1730" w:rsidRPr="008B70EB" w:rsidRDefault="00CF1730"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CF1730" w:rsidRPr="008B70EB" w:rsidRDefault="00CF1730"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CF1730" w:rsidRPr="008B70EB" w:rsidRDefault="00CF1730"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F1730" w:rsidRDefault="00CF1730" w:rsidP="00637230">
      <w:pPr>
        <w:jc w:val="both"/>
        <w:rPr>
          <w:rFonts w:asciiTheme="minorHAnsi" w:hAnsiTheme="minorHAnsi"/>
          <w:lang w:val="af-ZA"/>
        </w:rPr>
      </w:pPr>
    </w:p>
  </w:footnote>
  <w:footnote w:id="10">
    <w:p w:rsidR="00CF1730" w:rsidRPr="00A25D1B" w:rsidRDefault="00CF1730"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CF1730" w:rsidRPr="00DC619D" w:rsidRDefault="00CF173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CF1730" w:rsidRPr="00D3436F" w:rsidRDefault="00CF173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CF1730" w:rsidRPr="00D3436F" w:rsidRDefault="00CF1730">
      <w:pPr>
        <w:pStyle w:val="FootnoteText"/>
        <w:rPr>
          <w:lang w:val="es-ES"/>
        </w:rPr>
      </w:pPr>
    </w:p>
  </w:footnote>
  <w:footnote w:id="13">
    <w:p w:rsidR="00CF1730" w:rsidRPr="008842CE" w:rsidRDefault="00CF173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F1730" w:rsidRPr="008842CE" w:rsidRDefault="00CF1730" w:rsidP="003D2FE2">
      <w:pPr>
        <w:pStyle w:val="FootnoteText"/>
        <w:jc w:val="both"/>
        <w:rPr>
          <w:rFonts w:ascii="GHEA Grapalat" w:hAnsi="GHEA Grapalat"/>
        </w:rPr>
      </w:pPr>
    </w:p>
  </w:footnote>
  <w:footnote w:id="14">
    <w:p w:rsidR="00CF1730" w:rsidRPr="008842CE" w:rsidRDefault="00CF1730" w:rsidP="003D2FE2">
      <w:pPr>
        <w:pStyle w:val="FootnoteText"/>
        <w:jc w:val="both"/>
      </w:pPr>
    </w:p>
  </w:footnote>
  <w:footnote w:id="15">
    <w:p w:rsidR="00CF1730" w:rsidRPr="008842CE" w:rsidRDefault="00CF173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F1730" w:rsidRPr="008842CE" w:rsidRDefault="00CF1730" w:rsidP="000A214C">
      <w:pPr>
        <w:pStyle w:val="FootnoteText"/>
        <w:jc w:val="both"/>
        <w:rPr>
          <w:rFonts w:ascii="GHEA Grapalat" w:hAnsi="GHEA Grapalat"/>
        </w:rPr>
      </w:pPr>
    </w:p>
  </w:footnote>
  <w:footnote w:id="16">
    <w:p w:rsidR="00CF1730" w:rsidRPr="008842CE" w:rsidRDefault="00CF1730" w:rsidP="000A214C">
      <w:pPr>
        <w:pStyle w:val="FootnoteText"/>
        <w:jc w:val="both"/>
      </w:pPr>
    </w:p>
  </w:footnote>
  <w:footnote w:id="17">
    <w:p w:rsidR="00CF1730" w:rsidRPr="008842CE" w:rsidRDefault="00CF1730"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CF1730" w:rsidRDefault="00CF1730" w:rsidP="00D3436F">
      <w:pPr>
        <w:pStyle w:val="FootnoteText"/>
        <w:widowControl w:val="0"/>
        <w:jc w:val="both"/>
        <w:rPr>
          <w:ins w:id="16"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CF1730" w:rsidRPr="00F21C0D" w:rsidRDefault="00CF1730" w:rsidP="00D3436F">
      <w:pPr>
        <w:pStyle w:val="FootnoteText"/>
        <w:widowControl w:val="0"/>
        <w:jc w:val="both"/>
        <w:rPr>
          <w:lang w:val="hy-AM"/>
        </w:rPr>
      </w:pPr>
    </w:p>
  </w:footnote>
  <w:footnote w:id="19">
    <w:p w:rsidR="00CF1730" w:rsidRDefault="00CF1730"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F1730" w:rsidRDefault="00CF1730" w:rsidP="005E52ED">
      <w:pPr>
        <w:pStyle w:val="FootnoteText"/>
        <w:widowControl w:val="0"/>
        <w:jc w:val="both"/>
        <w:rPr>
          <w:rFonts w:ascii="GHEA Grapalat" w:hAnsi="GHEA Grapalat"/>
          <w:i/>
        </w:rPr>
      </w:pPr>
    </w:p>
    <w:p w:rsidR="00CF1730" w:rsidRDefault="00CF1730" w:rsidP="005E52ED">
      <w:pPr>
        <w:pStyle w:val="FootnoteText"/>
        <w:widowControl w:val="0"/>
        <w:jc w:val="both"/>
        <w:rPr>
          <w:rFonts w:ascii="GHEA Grapalat" w:hAnsi="GHEA Grapalat"/>
          <w:i/>
        </w:rPr>
      </w:pPr>
    </w:p>
    <w:p w:rsidR="00CF1730" w:rsidRPr="00EB336B" w:rsidRDefault="00CF1730"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F1730" w:rsidRPr="00D3436F" w:rsidRDefault="00CF1730">
      <w:pPr>
        <w:pStyle w:val="FootnoteText"/>
        <w:rPr>
          <w:lang w:val="hy-AM"/>
        </w:rPr>
      </w:pPr>
    </w:p>
  </w:footnote>
  <w:footnote w:id="20">
    <w:p w:rsidR="00CF1730" w:rsidRPr="008842CE" w:rsidRDefault="00CF1730"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F1730" w:rsidRPr="00E85250" w:rsidRDefault="00CF1730" w:rsidP="00D90640">
      <w:pPr>
        <w:widowControl w:val="0"/>
        <w:spacing w:after="160" w:line="360" w:lineRule="auto"/>
        <w:ind w:firstLine="709"/>
        <w:jc w:val="both"/>
        <w:rPr>
          <w:rFonts w:ascii="GHEA Grapalat" w:hAnsi="GHEA Grapalat"/>
          <w:lang w:val="hy-AM"/>
        </w:rPr>
      </w:pPr>
    </w:p>
    <w:p w:rsidR="00CF1730" w:rsidRPr="00D3436F" w:rsidRDefault="00CF1730">
      <w:pPr>
        <w:pStyle w:val="FootnoteText"/>
        <w:rPr>
          <w:lang w:val="hy-AM"/>
        </w:rPr>
      </w:pPr>
    </w:p>
  </w:footnote>
  <w:footnote w:id="21">
    <w:p w:rsidR="00CF1730" w:rsidRPr="00402BC3" w:rsidRDefault="00CF1730"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F1730" w:rsidRPr="00552088" w:rsidRDefault="00CF173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F1730" w:rsidRPr="00D3436F" w:rsidRDefault="00CF1730">
      <w:pPr>
        <w:pStyle w:val="FootnoteText"/>
        <w:rPr>
          <w:lang w:val="hy-AM"/>
        </w:rPr>
      </w:pPr>
    </w:p>
  </w:footnote>
  <w:footnote w:id="22">
    <w:p w:rsidR="00CF1730" w:rsidRPr="008842CE" w:rsidRDefault="00CF1730"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F1730" w:rsidRPr="00D3436F" w:rsidRDefault="00CF1730">
      <w:pPr>
        <w:pStyle w:val="FootnoteText"/>
        <w:rPr>
          <w:lang w:val="hy-AM"/>
        </w:rPr>
      </w:pPr>
    </w:p>
  </w:footnote>
  <w:footnote w:id="23">
    <w:p w:rsidR="00CF1730" w:rsidRPr="00D3436F" w:rsidRDefault="00CF173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CF1730" w:rsidRPr="008842CE" w:rsidRDefault="00CF173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F1730" w:rsidRPr="00D3436F" w:rsidRDefault="00CF1730">
      <w:pPr>
        <w:pStyle w:val="FootnoteText"/>
        <w:rPr>
          <w:lang w:val="hy-AM"/>
        </w:rPr>
      </w:pPr>
    </w:p>
  </w:footnote>
  <w:footnote w:id="25">
    <w:p w:rsidR="00CF1730" w:rsidRPr="00E861BF" w:rsidRDefault="00CF1730"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6">
    <w:p w:rsidR="008A4403" w:rsidRPr="00E861BF" w:rsidRDefault="008A4403" w:rsidP="008A4403">
      <w:pPr>
        <w:pStyle w:val="FootnoteText"/>
        <w:widowControl w:val="0"/>
        <w:jc w:val="both"/>
        <w:rPr>
          <w:rFonts w:ascii="GHEA Grapalat" w:hAnsi="GHEA Grapalat"/>
          <w:i/>
        </w:rPr>
      </w:pPr>
    </w:p>
  </w:footnote>
  <w:footnote w:id="27">
    <w:p w:rsidR="00CF1730" w:rsidRPr="008842CE" w:rsidRDefault="00CF1730"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2739F8" w:rsidRPr="008125DA" w:rsidRDefault="002739F8" w:rsidP="002739F8">
      <w:pPr>
        <w:widowControl w:val="0"/>
        <w:jc w:val="both"/>
        <w:rPr>
          <w:rFonts w:ascii="GHEA Grapalat" w:hAnsi="GHEA Grapalat"/>
          <w:i/>
          <w:sz w:val="20"/>
          <w:szCs w:val="20"/>
        </w:rPr>
      </w:pPr>
      <w:r w:rsidRPr="008125DA">
        <w:rPr>
          <w:rStyle w:val="FootnoteReference"/>
          <w:sz w:val="20"/>
          <w:szCs w:val="20"/>
        </w:rPr>
        <w:t>**</w:t>
      </w:r>
      <w:r w:rsidRPr="008125DA">
        <w:rPr>
          <w:sz w:val="20"/>
          <w:szCs w:val="20"/>
        </w:rPr>
        <w:t xml:space="preserve"> </w:t>
      </w:r>
      <w:r w:rsidRPr="008125DA">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72189"/>
    <w:multiLevelType w:val="hybridMultilevel"/>
    <w:tmpl w:val="675481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6F26B4E"/>
    <w:multiLevelType w:val="hybridMultilevel"/>
    <w:tmpl w:val="B5E248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D523AB4"/>
    <w:multiLevelType w:val="hybridMultilevel"/>
    <w:tmpl w:val="91DAFDD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2"/>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5"/>
  </w:num>
  <w:num w:numId="33">
    <w:abstractNumId w:val="14"/>
  </w:num>
  <w:num w:numId="34">
    <w:abstractNumId w:val="3"/>
  </w:num>
  <w:num w:numId="35">
    <w:abstractNumId w:val="18"/>
  </w:num>
  <w:num w:numId="36">
    <w:abstractNumId w:val="29"/>
  </w:num>
  <w:num w:numId="37">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845"/>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079ED"/>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0B1"/>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9F8"/>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1D9"/>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AA6"/>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2B4E"/>
    <w:rsid w:val="003141B6"/>
    <w:rsid w:val="003153FF"/>
    <w:rsid w:val="00316381"/>
    <w:rsid w:val="003163A5"/>
    <w:rsid w:val="003169A4"/>
    <w:rsid w:val="00317BD2"/>
    <w:rsid w:val="0032071C"/>
    <w:rsid w:val="00321A56"/>
    <w:rsid w:val="00321B20"/>
    <w:rsid w:val="003238B9"/>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3"/>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085"/>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5CD7"/>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CD9"/>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403"/>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14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0E02"/>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710"/>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263"/>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968"/>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3CB7"/>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04DC"/>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8FB"/>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5EC0"/>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406"/>
    <w:rsid w:val="00CE1E11"/>
    <w:rsid w:val="00CE2264"/>
    <w:rsid w:val="00CE35E7"/>
    <w:rsid w:val="00CE4D1D"/>
    <w:rsid w:val="00CE56FD"/>
    <w:rsid w:val="00CE71AA"/>
    <w:rsid w:val="00CE7B83"/>
    <w:rsid w:val="00CE7BF1"/>
    <w:rsid w:val="00CF0D0D"/>
    <w:rsid w:val="00CF1653"/>
    <w:rsid w:val="00CF1730"/>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234"/>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B3B"/>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21F"/>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A450F4"/>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tlid-translation">
    <w:name w:val="tlid-translation"/>
    <w:basedOn w:val="DefaultParagraphFont"/>
    <w:rsid w:val="00B03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3746E-E5B5-42F0-B891-BF36EF219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2125</TotalTime>
  <Pages>96</Pages>
  <Words>21950</Words>
  <Characters>125115</Characters>
  <Application>Microsoft Office Word</Application>
  <DocSecurity>0</DocSecurity>
  <Lines>1042</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146772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Syuzi</cp:lastModifiedBy>
  <cp:revision>1335</cp:revision>
  <cp:lastPrinted>2018-02-16T07:12:00Z</cp:lastPrinted>
  <dcterms:created xsi:type="dcterms:W3CDTF">2019-10-28T07:04:00Z</dcterms:created>
  <dcterms:modified xsi:type="dcterms:W3CDTF">2026-03-19T12:35:00Z</dcterms:modified>
</cp:coreProperties>
</file>